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7E553D" w:rsidRPr="00230E5C" w:rsidRDefault="007E553D" w:rsidP="004D6BBE">
      <w:pPr>
        <w:spacing w:line="276" w:lineRule="auto"/>
        <w:jc w:val="left"/>
      </w:pPr>
    </w:p>
    <w:p w14:paraId="0A37501D" w14:textId="77777777" w:rsidR="007E553D" w:rsidRPr="00230E5C" w:rsidRDefault="007E553D" w:rsidP="004D6BBE">
      <w:pPr>
        <w:spacing w:line="276" w:lineRule="auto"/>
        <w:jc w:val="left"/>
      </w:pPr>
    </w:p>
    <w:p w14:paraId="53D0A202" w14:textId="3907B1DC" w:rsidR="0054522E" w:rsidRPr="00332F60" w:rsidRDefault="0054522E" w:rsidP="004D6BBE">
      <w:pPr>
        <w:spacing w:line="276" w:lineRule="auto"/>
        <w:jc w:val="center"/>
        <w:rPr>
          <w:b/>
          <w:noProof/>
          <w:sz w:val="28"/>
          <w:szCs w:val="28"/>
        </w:rPr>
      </w:pPr>
      <w:bookmarkStart w:id="0" w:name="_Toc87629859"/>
      <w:r>
        <w:rPr>
          <w:b/>
          <w:sz w:val="28"/>
        </w:rPr>
        <w:t>Pesnica SHPP</w:t>
      </w:r>
    </w:p>
    <w:p w14:paraId="05E419E5" w14:textId="77777777" w:rsidR="0054522E" w:rsidRDefault="0054522E" w:rsidP="004D6BBE">
      <w:pPr>
        <w:spacing w:line="276" w:lineRule="auto"/>
        <w:rPr>
          <w:noProof/>
        </w:rPr>
      </w:pPr>
    </w:p>
    <w:p w14:paraId="1AC220A3" w14:textId="77777777" w:rsidR="0054522E" w:rsidRDefault="0054522E" w:rsidP="004D6BBE">
      <w:pPr>
        <w:spacing w:line="276" w:lineRule="auto"/>
        <w:rPr>
          <w:noProof/>
        </w:rPr>
      </w:pPr>
    </w:p>
    <w:p w14:paraId="246ADAC5" w14:textId="77777777" w:rsidR="0054522E" w:rsidRDefault="0054522E" w:rsidP="004D6BBE">
      <w:pPr>
        <w:spacing w:line="276" w:lineRule="auto"/>
        <w:rPr>
          <w:noProof/>
        </w:rPr>
      </w:pPr>
    </w:p>
    <w:p w14:paraId="32576AF8" w14:textId="77777777" w:rsidR="0054522E" w:rsidRDefault="0054522E" w:rsidP="004D6BBE">
      <w:pPr>
        <w:spacing w:line="276" w:lineRule="auto"/>
        <w:rPr>
          <w:noProof/>
        </w:rPr>
      </w:pPr>
    </w:p>
    <w:p w14:paraId="5EAF76CC" w14:textId="77777777" w:rsidR="0054522E" w:rsidRDefault="0054522E" w:rsidP="004D6BBE">
      <w:pPr>
        <w:spacing w:line="276" w:lineRule="auto"/>
        <w:jc w:val="center"/>
        <w:rPr>
          <w:b/>
          <w:noProof/>
          <w:sz w:val="28"/>
          <w:szCs w:val="28"/>
        </w:rPr>
      </w:pPr>
    </w:p>
    <w:p w14:paraId="0C6D4DA0" w14:textId="77777777" w:rsidR="0054522E" w:rsidRPr="00332F60" w:rsidRDefault="0054522E" w:rsidP="004D6BBE">
      <w:pPr>
        <w:spacing w:line="276" w:lineRule="auto"/>
        <w:jc w:val="center"/>
        <w:rPr>
          <w:b/>
          <w:noProof/>
          <w:sz w:val="28"/>
          <w:szCs w:val="28"/>
        </w:rPr>
      </w:pPr>
      <w:r>
        <w:rPr>
          <w:b/>
          <w:sz w:val="28"/>
        </w:rPr>
        <w:t>TENDER DOCUMENTS</w:t>
      </w:r>
    </w:p>
    <w:p w14:paraId="58479A9C" w14:textId="77777777" w:rsidR="0054522E" w:rsidRPr="00332F60" w:rsidRDefault="0054522E" w:rsidP="004D6BBE">
      <w:pPr>
        <w:spacing w:line="276" w:lineRule="auto"/>
        <w:jc w:val="center"/>
        <w:rPr>
          <w:b/>
          <w:noProof/>
          <w:sz w:val="28"/>
          <w:szCs w:val="28"/>
        </w:rPr>
      </w:pPr>
    </w:p>
    <w:p w14:paraId="4E03484F" w14:textId="77777777" w:rsidR="0054522E" w:rsidRPr="00332F60" w:rsidRDefault="0054522E" w:rsidP="004D6BBE">
      <w:pPr>
        <w:spacing w:line="276" w:lineRule="auto"/>
        <w:jc w:val="center"/>
        <w:rPr>
          <w:b/>
          <w:noProof/>
          <w:sz w:val="28"/>
          <w:szCs w:val="28"/>
        </w:rPr>
      </w:pPr>
    </w:p>
    <w:p w14:paraId="6EF9DF47" w14:textId="77777777" w:rsidR="0054522E" w:rsidRDefault="0054522E" w:rsidP="004D6BBE">
      <w:pPr>
        <w:spacing w:line="276" w:lineRule="auto"/>
        <w:jc w:val="center"/>
        <w:rPr>
          <w:b/>
          <w:noProof/>
          <w:sz w:val="28"/>
          <w:szCs w:val="28"/>
        </w:rPr>
      </w:pPr>
    </w:p>
    <w:p w14:paraId="02F7AC2B" w14:textId="77777777" w:rsidR="0054522E" w:rsidRDefault="0054522E" w:rsidP="004D6BBE">
      <w:pPr>
        <w:spacing w:line="276" w:lineRule="auto"/>
        <w:jc w:val="center"/>
        <w:rPr>
          <w:b/>
          <w:noProof/>
          <w:sz w:val="28"/>
          <w:szCs w:val="28"/>
        </w:rPr>
      </w:pPr>
    </w:p>
    <w:p w14:paraId="7294AD62" w14:textId="77777777" w:rsidR="0054522E" w:rsidRDefault="0054522E" w:rsidP="004D6BBE">
      <w:pPr>
        <w:spacing w:line="276" w:lineRule="auto"/>
        <w:jc w:val="center"/>
        <w:rPr>
          <w:b/>
          <w:noProof/>
          <w:sz w:val="28"/>
          <w:szCs w:val="28"/>
        </w:rPr>
      </w:pPr>
    </w:p>
    <w:p w14:paraId="4CCC788C" w14:textId="0E935B1C" w:rsidR="0054522E" w:rsidRPr="00332F60" w:rsidRDefault="0054522E" w:rsidP="004D6BBE">
      <w:pPr>
        <w:spacing w:line="276" w:lineRule="auto"/>
        <w:jc w:val="center"/>
        <w:rPr>
          <w:b/>
          <w:bCs/>
          <w:noProof/>
          <w:sz w:val="28"/>
          <w:szCs w:val="28"/>
        </w:rPr>
      </w:pPr>
      <w:r>
        <w:rPr>
          <w:b/>
          <w:sz w:val="28"/>
        </w:rPr>
        <w:t>LOT TG</w:t>
      </w:r>
    </w:p>
    <w:p w14:paraId="44E3A283" w14:textId="77777777" w:rsidR="0054522E" w:rsidRPr="00332F60" w:rsidRDefault="0054522E" w:rsidP="004D6BBE">
      <w:pPr>
        <w:tabs>
          <w:tab w:val="left" w:pos="480"/>
        </w:tabs>
        <w:spacing w:line="276" w:lineRule="auto"/>
        <w:rPr>
          <w:noProof/>
          <w:sz w:val="28"/>
          <w:szCs w:val="28"/>
        </w:rPr>
      </w:pPr>
      <w:r>
        <w:rPr>
          <w:sz w:val="28"/>
        </w:rPr>
        <w:tab/>
      </w:r>
    </w:p>
    <w:p w14:paraId="6BDE41F2" w14:textId="77777777" w:rsidR="0054522E" w:rsidRPr="00332F60" w:rsidRDefault="0054522E" w:rsidP="004D6BBE">
      <w:pPr>
        <w:spacing w:line="276" w:lineRule="auto"/>
        <w:jc w:val="center"/>
        <w:rPr>
          <w:noProof/>
          <w:sz w:val="28"/>
          <w:szCs w:val="28"/>
        </w:rPr>
      </w:pPr>
    </w:p>
    <w:p w14:paraId="4894D042" w14:textId="77777777" w:rsidR="0054522E" w:rsidRPr="00332F60" w:rsidRDefault="0054522E" w:rsidP="004D6BBE">
      <w:pPr>
        <w:spacing w:line="276" w:lineRule="auto"/>
        <w:jc w:val="center"/>
        <w:rPr>
          <w:noProof/>
          <w:sz w:val="28"/>
          <w:szCs w:val="28"/>
        </w:rPr>
      </w:pPr>
    </w:p>
    <w:p w14:paraId="10064AD2" w14:textId="77777777" w:rsidR="0054522E" w:rsidRDefault="0054522E" w:rsidP="004D6BBE">
      <w:pPr>
        <w:spacing w:line="276" w:lineRule="auto"/>
        <w:jc w:val="center"/>
        <w:rPr>
          <w:b/>
          <w:noProof/>
          <w:sz w:val="28"/>
          <w:szCs w:val="28"/>
        </w:rPr>
      </w:pPr>
    </w:p>
    <w:p w14:paraId="5C7121C5" w14:textId="1CAD9A1C" w:rsidR="0054522E" w:rsidRPr="00332F60" w:rsidRDefault="0054522E" w:rsidP="004D6BBE">
      <w:pPr>
        <w:spacing w:line="276" w:lineRule="auto"/>
        <w:jc w:val="center"/>
        <w:rPr>
          <w:b/>
          <w:noProof/>
          <w:sz w:val="28"/>
          <w:szCs w:val="28"/>
        </w:rPr>
      </w:pPr>
      <w:r>
        <w:rPr>
          <w:b/>
          <w:sz w:val="28"/>
        </w:rPr>
        <w:t>VOLUME 2</w:t>
      </w:r>
    </w:p>
    <w:p w14:paraId="7B296757" w14:textId="77777777" w:rsidR="0054522E" w:rsidRPr="00332F60" w:rsidRDefault="0054522E" w:rsidP="004D6BBE">
      <w:pPr>
        <w:spacing w:line="276" w:lineRule="auto"/>
        <w:jc w:val="center"/>
        <w:rPr>
          <w:b/>
          <w:noProof/>
          <w:sz w:val="28"/>
          <w:szCs w:val="28"/>
        </w:rPr>
      </w:pPr>
    </w:p>
    <w:p w14:paraId="7E6E8091" w14:textId="44F6ABCD" w:rsidR="0054522E" w:rsidRPr="00332F60" w:rsidRDefault="00F32BCD" w:rsidP="004D6BBE">
      <w:pPr>
        <w:pStyle w:val="Odstavekseznama"/>
        <w:spacing w:line="276" w:lineRule="auto"/>
        <w:ind w:left="0"/>
        <w:contextualSpacing/>
        <w:jc w:val="center"/>
        <w:rPr>
          <w:b/>
          <w:noProof/>
          <w:sz w:val="28"/>
          <w:szCs w:val="28"/>
        </w:rPr>
      </w:pPr>
      <w:r>
        <w:rPr>
          <w:b/>
          <w:sz w:val="28"/>
        </w:rPr>
        <w:t>PART I: Schedules of Technical Data</w:t>
      </w:r>
    </w:p>
    <w:p w14:paraId="70474690" w14:textId="77777777" w:rsidR="0054522E" w:rsidRPr="00332F60" w:rsidRDefault="0054522E" w:rsidP="004D6BBE">
      <w:pPr>
        <w:spacing w:line="276" w:lineRule="auto"/>
        <w:jc w:val="center"/>
        <w:rPr>
          <w:noProof/>
          <w:sz w:val="28"/>
          <w:szCs w:val="28"/>
        </w:rPr>
      </w:pPr>
    </w:p>
    <w:p w14:paraId="796B074F" w14:textId="77777777" w:rsidR="0054522E" w:rsidRDefault="0054522E" w:rsidP="004D6BBE">
      <w:pPr>
        <w:spacing w:line="276" w:lineRule="auto"/>
        <w:jc w:val="center"/>
        <w:rPr>
          <w:noProof/>
          <w:sz w:val="28"/>
          <w:szCs w:val="28"/>
        </w:rPr>
      </w:pPr>
    </w:p>
    <w:p w14:paraId="1A044B6D" w14:textId="77777777" w:rsidR="0054522E" w:rsidRDefault="0054522E" w:rsidP="004D6BBE">
      <w:pPr>
        <w:spacing w:line="276" w:lineRule="auto"/>
        <w:jc w:val="center"/>
        <w:rPr>
          <w:noProof/>
          <w:sz w:val="28"/>
          <w:szCs w:val="28"/>
        </w:rPr>
      </w:pPr>
    </w:p>
    <w:p w14:paraId="31CE5377" w14:textId="77777777" w:rsidR="0054522E" w:rsidRDefault="0054522E" w:rsidP="004D6BBE">
      <w:pPr>
        <w:spacing w:line="276" w:lineRule="auto"/>
        <w:jc w:val="center"/>
        <w:rPr>
          <w:noProof/>
          <w:sz w:val="28"/>
          <w:szCs w:val="28"/>
        </w:rPr>
      </w:pPr>
    </w:p>
    <w:p w14:paraId="5364BEEA" w14:textId="77777777" w:rsidR="0054522E" w:rsidRDefault="0054522E" w:rsidP="004D6BBE">
      <w:pPr>
        <w:spacing w:line="276" w:lineRule="auto"/>
        <w:jc w:val="center"/>
        <w:rPr>
          <w:noProof/>
          <w:sz w:val="28"/>
          <w:szCs w:val="28"/>
        </w:rPr>
      </w:pPr>
    </w:p>
    <w:p w14:paraId="5AFD0A2C" w14:textId="77777777" w:rsidR="0054522E" w:rsidRDefault="0054522E" w:rsidP="004D6BBE">
      <w:pPr>
        <w:spacing w:line="276" w:lineRule="auto"/>
        <w:jc w:val="center"/>
        <w:rPr>
          <w:noProof/>
          <w:sz w:val="28"/>
          <w:szCs w:val="28"/>
        </w:rPr>
      </w:pPr>
    </w:p>
    <w:p w14:paraId="387C1ACB" w14:textId="77777777" w:rsidR="0054522E" w:rsidRDefault="0054522E" w:rsidP="004D6BBE">
      <w:pPr>
        <w:spacing w:line="276" w:lineRule="auto"/>
        <w:jc w:val="center"/>
        <w:rPr>
          <w:noProof/>
          <w:sz w:val="28"/>
          <w:szCs w:val="28"/>
        </w:rPr>
      </w:pPr>
    </w:p>
    <w:p w14:paraId="0C1CAB4D" w14:textId="77777777" w:rsidR="0054522E" w:rsidRDefault="0054522E" w:rsidP="004D6BBE">
      <w:pPr>
        <w:spacing w:line="276" w:lineRule="auto"/>
        <w:jc w:val="center"/>
        <w:rPr>
          <w:noProof/>
          <w:sz w:val="28"/>
          <w:szCs w:val="28"/>
        </w:rPr>
      </w:pPr>
    </w:p>
    <w:p w14:paraId="42E45C60" w14:textId="77777777" w:rsidR="0054522E" w:rsidRDefault="0054522E" w:rsidP="004D6BBE">
      <w:pPr>
        <w:spacing w:line="276" w:lineRule="auto"/>
        <w:jc w:val="center"/>
        <w:rPr>
          <w:noProof/>
          <w:sz w:val="28"/>
          <w:szCs w:val="28"/>
        </w:rPr>
      </w:pPr>
    </w:p>
    <w:p w14:paraId="4DB89994" w14:textId="77777777" w:rsidR="0054522E" w:rsidRDefault="0054522E" w:rsidP="004D6BBE">
      <w:pPr>
        <w:spacing w:line="276" w:lineRule="auto"/>
        <w:jc w:val="center"/>
        <w:rPr>
          <w:noProof/>
          <w:sz w:val="28"/>
          <w:szCs w:val="28"/>
        </w:rPr>
      </w:pPr>
    </w:p>
    <w:p w14:paraId="3DE8A047" w14:textId="77777777" w:rsidR="0054522E" w:rsidRDefault="0054522E" w:rsidP="004D6BBE">
      <w:pPr>
        <w:spacing w:line="276" w:lineRule="auto"/>
        <w:jc w:val="center"/>
        <w:rPr>
          <w:noProof/>
          <w:sz w:val="28"/>
          <w:szCs w:val="28"/>
        </w:rPr>
      </w:pPr>
    </w:p>
    <w:p w14:paraId="205991A5" w14:textId="5F2D3ADA" w:rsidR="0054522E" w:rsidRDefault="006308C0" w:rsidP="004D6BBE">
      <w:pPr>
        <w:spacing w:line="276" w:lineRule="auto"/>
        <w:jc w:val="center"/>
        <w:rPr>
          <w:noProof/>
          <w:sz w:val="28"/>
          <w:szCs w:val="28"/>
        </w:rPr>
      </w:pPr>
      <w:r>
        <w:rPr>
          <w:sz w:val="28"/>
        </w:rPr>
        <w:t>September 2022</w:t>
      </w:r>
    </w:p>
    <w:p w14:paraId="46680869" w14:textId="51FFE6BC" w:rsidR="0054522E" w:rsidRDefault="0054522E" w:rsidP="004D6BBE">
      <w:pPr>
        <w:spacing w:line="276" w:lineRule="auto"/>
        <w:jc w:val="center"/>
        <w:rPr>
          <w:noProof/>
          <w:sz w:val="28"/>
          <w:szCs w:val="28"/>
        </w:rPr>
      </w:pPr>
    </w:p>
    <w:p w14:paraId="61438E71" w14:textId="30D44257" w:rsidR="0054522E" w:rsidRDefault="0054522E" w:rsidP="004D6BBE">
      <w:pPr>
        <w:spacing w:line="276" w:lineRule="auto"/>
        <w:jc w:val="center"/>
        <w:rPr>
          <w:noProof/>
          <w:sz w:val="28"/>
          <w:szCs w:val="28"/>
        </w:rPr>
      </w:pPr>
    </w:p>
    <w:p w14:paraId="5A01CB16" w14:textId="4A63716E" w:rsidR="0054522E" w:rsidRDefault="0054522E" w:rsidP="004D6BBE">
      <w:pPr>
        <w:spacing w:line="276" w:lineRule="auto"/>
        <w:jc w:val="center"/>
        <w:rPr>
          <w:noProof/>
          <w:sz w:val="28"/>
          <w:szCs w:val="28"/>
        </w:rPr>
      </w:pPr>
    </w:p>
    <w:p w14:paraId="64037335" w14:textId="1D7D4504" w:rsidR="0054522E" w:rsidRDefault="0054522E" w:rsidP="004D6BBE">
      <w:pPr>
        <w:spacing w:line="276" w:lineRule="auto"/>
        <w:jc w:val="center"/>
        <w:rPr>
          <w:noProof/>
          <w:sz w:val="28"/>
          <w:szCs w:val="28"/>
        </w:rPr>
      </w:pPr>
    </w:p>
    <w:p w14:paraId="69CD72C2" w14:textId="227B70BF" w:rsidR="0054522E" w:rsidRDefault="0054522E" w:rsidP="004D6BBE">
      <w:pPr>
        <w:spacing w:line="276" w:lineRule="auto"/>
        <w:jc w:val="center"/>
        <w:rPr>
          <w:noProof/>
          <w:sz w:val="28"/>
          <w:szCs w:val="28"/>
        </w:rPr>
      </w:pPr>
    </w:p>
    <w:p w14:paraId="755AA572" w14:textId="25D67794" w:rsidR="0ADEAC1B" w:rsidRDefault="0ADEAC1B" w:rsidP="004D6BBE">
      <w:pPr>
        <w:spacing w:line="276" w:lineRule="auto"/>
        <w:jc w:val="center"/>
        <w:rPr>
          <w:noProof/>
          <w:szCs w:val="22"/>
        </w:rPr>
      </w:pPr>
    </w:p>
    <w:p w14:paraId="6C2FF756" w14:textId="78B483A6" w:rsidR="0ADEAC1B" w:rsidRDefault="0ADEAC1B" w:rsidP="004D6BBE">
      <w:pPr>
        <w:spacing w:line="276" w:lineRule="auto"/>
        <w:jc w:val="center"/>
        <w:rPr>
          <w:noProof/>
          <w:szCs w:val="22"/>
        </w:rPr>
      </w:pPr>
    </w:p>
    <w:p w14:paraId="409CD836" w14:textId="3370D4D2" w:rsidR="0ADEAC1B" w:rsidRDefault="0ADEAC1B" w:rsidP="004D6BBE">
      <w:pPr>
        <w:spacing w:line="276" w:lineRule="auto"/>
        <w:jc w:val="center"/>
        <w:rPr>
          <w:noProof/>
          <w:szCs w:val="22"/>
        </w:rPr>
      </w:pPr>
    </w:p>
    <w:p w14:paraId="09CAFB5A" w14:textId="372DF9FD" w:rsidR="0ADEAC1B" w:rsidRDefault="0ADEAC1B" w:rsidP="004D6BBE">
      <w:pPr>
        <w:spacing w:line="276" w:lineRule="auto"/>
        <w:jc w:val="center"/>
        <w:rPr>
          <w:noProof/>
          <w:szCs w:val="22"/>
        </w:rPr>
      </w:pPr>
    </w:p>
    <w:p w14:paraId="74A10794" w14:textId="77777777" w:rsidR="0054522E" w:rsidRPr="00332F60" w:rsidRDefault="0054522E" w:rsidP="004D6BBE">
      <w:pPr>
        <w:spacing w:line="276" w:lineRule="auto"/>
        <w:jc w:val="center"/>
        <w:rPr>
          <w:noProof/>
          <w:sz w:val="28"/>
          <w:szCs w:val="28"/>
        </w:rPr>
      </w:pPr>
    </w:p>
    <w:p w14:paraId="1DA6542E" w14:textId="46B38B4A" w:rsidR="00EB64C1" w:rsidRPr="00230E5C" w:rsidRDefault="00EB64C1" w:rsidP="004D6BBE">
      <w:pPr>
        <w:pStyle w:val="Naslov1"/>
        <w:numPr>
          <w:ilvl w:val="0"/>
          <w:numId w:val="0"/>
        </w:numPr>
        <w:spacing w:line="276" w:lineRule="auto"/>
        <w:rPr>
          <w:rFonts w:ascii="Verdana" w:hAnsi="Verdana"/>
        </w:rPr>
      </w:pPr>
    </w:p>
    <w:p w14:paraId="53F0F618" w14:textId="77777777" w:rsidR="00EB64C1" w:rsidRPr="00230E5C" w:rsidRDefault="00EB64C1" w:rsidP="004D6BBE">
      <w:pPr>
        <w:spacing w:line="276" w:lineRule="auto"/>
        <w:jc w:val="center"/>
        <w:rPr>
          <w:rFonts w:ascii="Verdana" w:hAnsi="Verdana"/>
          <w:b/>
          <w:bCs/>
          <w:sz w:val="28"/>
          <w:szCs w:val="28"/>
        </w:rPr>
      </w:pPr>
      <w:r>
        <w:rPr>
          <w:rFonts w:ascii="Verdana" w:hAnsi="Verdana"/>
          <w:b/>
          <w:sz w:val="28"/>
        </w:rPr>
        <w:t>CONTENTS</w:t>
      </w:r>
    </w:p>
    <w:p w14:paraId="7D771A9B" w14:textId="77777777" w:rsidR="00845BCE" w:rsidRDefault="00845BCE" w:rsidP="004D6BBE">
      <w:pPr>
        <w:pStyle w:val="Kazalovsebine1"/>
        <w:spacing w:line="276" w:lineRule="auto"/>
        <w:rPr>
          <w:rFonts w:ascii="Verdana" w:hAnsi="Verdana"/>
          <w:b w:val="0"/>
          <w:sz w:val="28"/>
          <w:szCs w:val="28"/>
        </w:rPr>
      </w:pPr>
    </w:p>
    <w:p w14:paraId="54370472" w14:textId="7E28EE9D" w:rsidR="0043797C" w:rsidRDefault="4229D225">
      <w:pPr>
        <w:pStyle w:val="Kazalovsebine1"/>
        <w:rPr>
          <w:rFonts w:asciiTheme="minorHAnsi" w:eastAsiaTheme="minorEastAsia" w:hAnsiTheme="minorHAnsi" w:cstheme="minorBidi"/>
          <w:b w:val="0"/>
          <w:caps w:val="0"/>
          <w:noProof/>
          <w:szCs w:val="22"/>
          <w:lang w:val="de-DE" w:eastAsia="de-DE"/>
        </w:rPr>
      </w:pPr>
      <w:r>
        <w:fldChar w:fldCharType="begin"/>
      </w:r>
      <w:r w:rsidR="006348E4">
        <w:instrText>TOC \o "1-2" \h \z \u</w:instrText>
      </w:r>
      <w:r>
        <w:fldChar w:fldCharType="separate"/>
      </w:r>
      <w:hyperlink w:anchor="_Toc118237019" w:history="1">
        <w:r w:rsidR="0043797C" w:rsidRPr="00335943">
          <w:rPr>
            <w:rStyle w:val="Hiperpovezava"/>
            <w:noProof/>
          </w:rPr>
          <w:t>1.</w:t>
        </w:r>
        <w:r w:rsidR="0043797C">
          <w:rPr>
            <w:rFonts w:asciiTheme="minorHAnsi" w:eastAsiaTheme="minorEastAsia" w:hAnsiTheme="minorHAnsi" w:cstheme="minorBidi"/>
            <w:b w:val="0"/>
            <w:caps w:val="0"/>
            <w:noProof/>
            <w:szCs w:val="22"/>
            <w:lang w:val="de-DE" w:eastAsia="de-DE"/>
          </w:rPr>
          <w:tab/>
        </w:r>
        <w:r w:rsidR="0043797C" w:rsidRPr="00335943">
          <w:rPr>
            <w:rStyle w:val="Hiperpovezava"/>
            <w:noProof/>
          </w:rPr>
          <w:t>INSTRUCTIONS FOR COMPLETING THE TECHNICAL DATA</w:t>
        </w:r>
        <w:r w:rsidR="0043797C">
          <w:rPr>
            <w:noProof/>
            <w:webHidden/>
          </w:rPr>
          <w:tab/>
        </w:r>
        <w:r w:rsidR="0043797C">
          <w:rPr>
            <w:noProof/>
            <w:webHidden/>
          </w:rPr>
          <w:fldChar w:fldCharType="begin"/>
        </w:r>
        <w:r w:rsidR="0043797C">
          <w:rPr>
            <w:noProof/>
            <w:webHidden/>
          </w:rPr>
          <w:instrText xml:space="preserve"> PAGEREF _Toc118237019 \h </w:instrText>
        </w:r>
        <w:r w:rsidR="0043797C">
          <w:rPr>
            <w:noProof/>
            <w:webHidden/>
          </w:rPr>
        </w:r>
        <w:r w:rsidR="0043797C">
          <w:rPr>
            <w:noProof/>
            <w:webHidden/>
          </w:rPr>
          <w:fldChar w:fldCharType="separate"/>
        </w:r>
        <w:r w:rsidR="0043797C">
          <w:rPr>
            <w:noProof/>
            <w:webHidden/>
          </w:rPr>
          <w:t>3</w:t>
        </w:r>
        <w:r w:rsidR="0043797C">
          <w:rPr>
            <w:noProof/>
            <w:webHidden/>
          </w:rPr>
          <w:fldChar w:fldCharType="end"/>
        </w:r>
      </w:hyperlink>
    </w:p>
    <w:p w14:paraId="5DB260B4" w14:textId="6B7945DB" w:rsidR="0043797C" w:rsidRDefault="008815C7">
      <w:pPr>
        <w:pStyle w:val="Kazalovsebine1"/>
        <w:rPr>
          <w:rFonts w:asciiTheme="minorHAnsi" w:eastAsiaTheme="minorEastAsia" w:hAnsiTheme="minorHAnsi" w:cstheme="minorBidi"/>
          <w:b w:val="0"/>
          <w:caps w:val="0"/>
          <w:noProof/>
          <w:szCs w:val="22"/>
          <w:lang w:val="de-DE" w:eastAsia="de-DE"/>
        </w:rPr>
      </w:pPr>
      <w:hyperlink w:anchor="_Toc118237020" w:history="1">
        <w:r w:rsidR="0043797C" w:rsidRPr="00335943">
          <w:rPr>
            <w:rStyle w:val="Hiperpovezava"/>
            <w:noProof/>
          </w:rPr>
          <w:t>2.</w:t>
        </w:r>
        <w:r w:rsidR="0043797C">
          <w:rPr>
            <w:rFonts w:asciiTheme="minorHAnsi" w:eastAsiaTheme="minorEastAsia" w:hAnsiTheme="minorHAnsi" w:cstheme="minorBidi"/>
            <w:b w:val="0"/>
            <w:caps w:val="0"/>
            <w:noProof/>
            <w:szCs w:val="22"/>
            <w:lang w:val="de-DE" w:eastAsia="de-DE"/>
          </w:rPr>
          <w:tab/>
        </w:r>
        <w:r w:rsidR="0043797C" w:rsidRPr="00335943">
          <w:rPr>
            <w:rStyle w:val="Hiperpovezava"/>
            <w:noProof/>
          </w:rPr>
          <w:t>TECHNICAL DATA</w:t>
        </w:r>
        <w:r w:rsidR="0043797C">
          <w:rPr>
            <w:noProof/>
            <w:webHidden/>
          </w:rPr>
          <w:tab/>
        </w:r>
        <w:r w:rsidR="0043797C">
          <w:rPr>
            <w:noProof/>
            <w:webHidden/>
          </w:rPr>
          <w:fldChar w:fldCharType="begin"/>
        </w:r>
        <w:r w:rsidR="0043797C">
          <w:rPr>
            <w:noProof/>
            <w:webHidden/>
          </w:rPr>
          <w:instrText xml:space="preserve"> PAGEREF _Toc118237020 \h </w:instrText>
        </w:r>
        <w:r w:rsidR="0043797C">
          <w:rPr>
            <w:noProof/>
            <w:webHidden/>
          </w:rPr>
        </w:r>
        <w:r w:rsidR="0043797C">
          <w:rPr>
            <w:noProof/>
            <w:webHidden/>
          </w:rPr>
          <w:fldChar w:fldCharType="separate"/>
        </w:r>
        <w:r w:rsidR="0043797C">
          <w:rPr>
            <w:noProof/>
            <w:webHidden/>
          </w:rPr>
          <w:t>3</w:t>
        </w:r>
        <w:r w:rsidR="0043797C">
          <w:rPr>
            <w:noProof/>
            <w:webHidden/>
          </w:rPr>
          <w:fldChar w:fldCharType="end"/>
        </w:r>
      </w:hyperlink>
    </w:p>
    <w:p w14:paraId="1F34CAAF" w14:textId="5EC6100A" w:rsidR="0043797C" w:rsidRDefault="008815C7">
      <w:pPr>
        <w:pStyle w:val="Kazalovsebine1"/>
        <w:rPr>
          <w:rFonts w:asciiTheme="minorHAnsi" w:eastAsiaTheme="minorEastAsia" w:hAnsiTheme="minorHAnsi" w:cstheme="minorBidi"/>
          <w:b w:val="0"/>
          <w:caps w:val="0"/>
          <w:noProof/>
          <w:szCs w:val="22"/>
          <w:lang w:val="de-DE" w:eastAsia="de-DE"/>
        </w:rPr>
      </w:pPr>
      <w:hyperlink w:anchor="_Toc118237021" w:history="1">
        <w:r w:rsidR="0043797C" w:rsidRPr="00335943">
          <w:rPr>
            <w:rStyle w:val="Hiperpovezava"/>
            <w:noProof/>
          </w:rPr>
          <w:t>3.</w:t>
        </w:r>
        <w:r w:rsidR="0043797C">
          <w:rPr>
            <w:rFonts w:asciiTheme="minorHAnsi" w:eastAsiaTheme="minorEastAsia" w:hAnsiTheme="minorHAnsi" w:cstheme="minorBidi"/>
            <w:b w:val="0"/>
            <w:caps w:val="0"/>
            <w:noProof/>
            <w:szCs w:val="22"/>
            <w:lang w:val="de-DE" w:eastAsia="de-DE"/>
          </w:rPr>
          <w:tab/>
        </w:r>
        <w:r w:rsidR="0043797C" w:rsidRPr="00335943">
          <w:rPr>
            <w:rStyle w:val="Hiperpovezava"/>
            <w:noProof/>
          </w:rPr>
          <w:t>Structural data</w:t>
        </w:r>
        <w:r w:rsidR="0043797C">
          <w:rPr>
            <w:noProof/>
            <w:webHidden/>
          </w:rPr>
          <w:tab/>
        </w:r>
        <w:r w:rsidR="0043797C">
          <w:rPr>
            <w:noProof/>
            <w:webHidden/>
          </w:rPr>
          <w:fldChar w:fldCharType="begin"/>
        </w:r>
        <w:r w:rsidR="0043797C">
          <w:rPr>
            <w:noProof/>
            <w:webHidden/>
          </w:rPr>
          <w:instrText xml:space="preserve"> PAGEREF _Toc118237021 \h </w:instrText>
        </w:r>
        <w:r w:rsidR="0043797C">
          <w:rPr>
            <w:noProof/>
            <w:webHidden/>
          </w:rPr>
        </w:r>
        <w:r w:rsidR="0043797C">
          <w:rPr>
            <w:noProof/>
            <w:webHidden/>
          </w:rPr>
          <w:fldChar w:fldCharType="separate"/>
        </w:r>
        <w:r w:rsidR="0043797C">
          <w:rPr>
            <w:noProof/>
            <w:webHidden/>
          </w:rPr>
          <w:t>4</w:t>
        </w:r>
        <w:r w:rsidR="0043797C">
          <w:rPr>
            <w:noProof/>
            <w:webHidden/>
          </w:rPr>
          <w:fldChar w:fldCharType="end"/>
        </w:r>
      </w:hyperlink>
    </w:p>
    <w:p w14:paraId="475067A0" w14:textId="4DA7D1A7" w:rsidR="0043797C" w:rsidRDefault="008815C7">
      <w:pPr>
        <w:pStyle w:val="Kazalovsebine1"/>
        <w:rPr>
          <w:rFonts w:asciiTheme="minorHAnsi" w:eastAsiaTheme="minorEastAsia" w:hAnsiTheme="minorHAnsi" w:cstheme="minorBidi"/>
          <w:b w:val="0"/>
          <w:caps w:val="0"/>
          <w:noProof/>
          <w:szCs w:val="22"/>
          <w:lang w:val="de-DE" w:eastAsia="de-DE"/>
        </w:rPr>
      </w:pPr>
      <w:hyperlink w:anchor="_Toc118237022" w:history="1">
        <w:r w:rsidR="0043797C" w:rsidRPr="00335943">
          <w:rPr>
            <w:rStyle w:val="Hiperpovezava"/>
            <w:noProof/>
          </w:rPr>
          <w:t>4.</w:t>
        </w:r>
        <w:r w:rsidR="0043797C">
          <w:rPr>
            <w:rFonts w:asciiTheme="minorHAnsi" w:eastAsiaTheme="minorEastAsia" w:hAnsiTheme="minorHAnsi" w:cstheme="minorBidi"/>
            <w:b w:val="0"/>
            <w:caps w:val="0"/>
            <w:noProof/>
            <w:szCs w:val="22"/>
            <w:lang w:val="de-DE" w:eastAsia="de-DE"/>
          </w:rPr>
          <w:tab/>
        </w:r>
        <w:r w:rsidR="0043797C" w:rsidRPr="00335943">
          <w:rPr>
            <w:rStyle w:val="Hiperpovezava"/>
            <w:noProof/>
          </w:rPr>
          <w:t>Miscellaneous</w:t>
        </w:r>
        <w:r w:rsidR="0043797C">
          <w:rPr>
            <w:noProof/>
            <w:webHidden/>
          </w:rPr>
          <w:tab/>
        </w:r>
        <w:r w:rsidR="0043797C">
          <w:rPr>
            <w:noProof/>
            <w:webHidden/>
          </w:rPr>
          <w:fldChar w:fldCharType="begin"/>
        </w:r>
        <w:r w:rsidR="0043797C">
          <w:rPr>
            <w:noProof/>
            <w:webHidden/>
          </w:rPr>
          <w:instrText xml:space="preserve"> PAGEREF _Toc118237022 \h </w:instrText>
        </w:r>
        <w:r w:rsidR="0043797C">
          <w:rPr>
            <w:noProof/>
            <w:webHidden/>
          </w:rPr>
        </w:r>
        <w:r w:rsidR="0043797C">
          <w:rPr>
            <w:noProof/>
            <w:webHidden/>
          </w:rPr>
          <w:fldChar w:fldCharType="separate"/>
        </w:r>
        <w:r w:rsidR="0043797C">
          <w:rPr>
            <w:noProof/>
            <w:webHidden/>
          </w:rPr>
          <w:t>4</w:t>
        </w:r>
        <w:r w:rsidR="0043797C">
          <w:rPr>
            <w:noProof/>
            <w:webHidden/>
          </w:rPr>
          <w:fldChar w:fldCharType="end"/>
        </w:r>
      </w:hyperlink>
    </w:p>
    <w:p w14:paraId="6FE13270" w14:textId="72A44CF9" w:rsidR="4229D225" w:rsidRPr="00871596" w:rsidRDefault="4229D225" w:rsidP="004D6BBE">
      <w:pPr>
        <w:pStyle w:val="Kazalovsebine1"/>
        <w:ind w:left="0" w:firstLine="0"/>
        <w:rPr>
          <w:rFonts w:asciiTheme="minorHAnsi" w:eastAsiaTheme="minorEastAsia" w:hAnsiTheme="minorHAnsi" w:cstheme="minorBidi"/>
          <w:b w:val="0"/>
          <w:caps w:val="0"/>
        </w:rPr>
      </w:pPr>
      <w:r>
        <w:fldChar w:fldCharType="end"/>
      </w:r>
    </w:p>
    <w:p w14:paraId="3041E394" w14:textId="31C4ED49" w:rsidR="00EB64C1" w:rsidRPr="00230E5C" w:rsidRDefault="00EB64C1" w:rsidP="004D6BBE">
      <w:pPr>
        <w:spacing w:line="276" w:lineRule="auto"/>
        <w:jc w:val="center"/>
        <w:rPr>
          <w:rFonts w:ascii="Verdana" w:hAnsi="Verdana"/>
          <w:b/>
          <w:bCs/>
          <w:sz w:val="28"/>
          <w:szCs w:val="28"/>
        </w:rPr>
      </w:pPr>
    </w:p>
    <w:p w14:paraId="7DC07906" w14:textId="3A7DFDC7" w:rsidR="00010D85" w:rsidRPr="006272A2" w:rsidRDefault="005C5F13" w:rsidP="004D6BBE">
      <w:pPr>
        <w:spacing w:line="276" w:lineRule="auto"/>
        <w:jc w:val="left"/>
        <w:rPr>
          <w:rFonts w:cs="Arial"/>
        </w:rPr>
      </w:pPr>
      <w:r>
        <w:br w:type="page"/>
      </w:r>
      <w:bookmarkEnd w:id="0"/>
    </w:p>
    <w:p w14:paraId="0FD7C20B" w14:textId="38C932ED" w:rsidR="00587BF6" w:rsidRPr="00662F8E" w:rsidRDefault="0024140E" w:rsidP="004D6BBE">
      <w:pPr>
        <w:pStyle w:val="Naslov1"/>
        <w:keepLines/>
        <w:numPr>
          <w:ilvl w:val="0"/>
          <w:numId w:val="38"/>
        </w:numPr>
        <w:tabs>
          <w:tab w:val="clear" w:pos="1134"/>
        </w:tabs>
        <w:spacing w:before="480" w:line="276" w:lineRule="auto"/>
        <w:jc w:val="left"/>
      </w:pPr>
      <w:bookmarkStart w:id="1" w:name="_Toc118237019"/>
      <w:bookmarkStart w:id="2" w:name="_Toc118237023"/>
      <w:r>
        <w:lastRenderedPageBreak/>
        <w:t>INSTRUCTIONS FOR COMPLETING THE TECHNICAL DATA</w:t>
      </w:r>
      <w:bookmarkEnd w:id="1"/>
      <w:bookmarkEnd w:id="2"/>
    </w:p>
    <w:p w14:paraId="19B3846B" w14:textId="77777777" w:rsidR="00042A49" w:rsidRPr="00042A49" w:rsidRDefault="00042A49" w:rsidP="004D6BBE">
      <w:pPr>
        <w:spacing w:line="276" w:lineRule="auto"/>
      </w:pPr>
    </w:p>
    <w:p w14:paraId="62B53B22" w14:textId="39EE2A0E" w:rsidR="0E4D3B06" w:rsidRDefault="0E4D3B06" w:rsidP="12A6849D">
      <w:pPr>
        <w:spacing w:line="276" w:lineRule="auto"/>
      </w:pPr>
      <w:r>
        <w:t xml:space="preserve">The Tenderer under this invitation to tender must complete </w:t>
      </w:r>
      <w:r>
        <w:rPr>
          <w:b/>
        </w:rPr>
        <w:t>in full</w:t>
      </w:r>
      <w:r>
        <w:t xml:space="preserve"> the Schedule of Technical Data (Excel document) annexed to these instructions.</w:t>
      </w:r>
    </w:p>
    <w:p w14:paraId="0B855F9A" w14:textId="77777777" w:rsidR="00587BF6" w:rsidRDefault="00587BF6" w:rsidP="004D6BBE">
      <w:pPr>
        <w:spacing w:line="276" w:lineRule="auto"/>
        <w:rPr>
          <w:rFonts w:eastAsia="Arial" w:cs="Arial"/>
        </w:rPr>
      </w:pPr>
    </w:p>
    <w:p w14:paraId="16B15F07" w14:textId="5802334F" w:rsidR="00587BF6" w:rsidRPr="00F67B3D" w:rsidRDefault="0CC39DA2" w:rsidP="004D6BBE">
      <w:pPr>
        <w:spacing w:line="276" w:lineRule="auto"/>
        <w:rPr>
          <w:rFonts w:eastAsia="Arial" w:cs="Arial"/>
          <w:b/>
          <w:bCs/>
        </w:rPr>
      </w:pPr>
      <w:r>
        <w:rPr>
          <w:b/>
        </w:rPr>
        <w:t>Instructions for completing the Excel table (Schedule of Technical Data TG)</w:t>
      </w:r>
    </w:p>
    <w:p w14:paraId="60E35761" w14:textId="77777777" w:rsidR="00042A49" w:rsidRPr="00F67B3D" w:rsidRDefault="00042A49" w:rsidP="004D6BBE">
      <w:pPr>
        <w:spacing w:line="276" w:lineRule="auto"/>
        <w:rPr>
          <w:rFonts w:eastAsia="Arial" w:cs="Arial"/>
          <w:b/>
          <w:bCs/>
        </w:rPr>
      </w:pPr>
    </w:p>
    <w:p w14:paraId="2D975F58" w14:textId="77777777" w:rsidR="00587BF6" w:rsidRDefault="00587BF6" w:rsidP="004D6BBE">
      <w:pPr>
        <w:pStyle w:val="Odstavekseznama"/>
        <w:numPr>
          <w:ilvl w:val="0"/>
          <w:numId w:val="39"/>
        </w:numPr>
        <w:spacing w:line="276" w:lineRule="auto"/>
        <w:rPr>
          <w:rFonts w:eastAsia="Arial" w:cs="Arial"/>
        </w:rPr>
      </w:pPr>
      <w:r>
        <w:t>The Schedule of Technical Data sets out the technical requirements and scope of supply of the equipment under this tender.</w:t>
      </w:r>
    </w:p>
    <w:p w14:paraId="2331779B" w14:textId="77777777" w:rsidR="00587BF6" w:rsidRDefault="00587BF6" w:rsidP="004D6BBE">
      <w:pPr>
        <w:pStyle w:val="Odstavekseznama"/>
        <w:spacing w:line="276" w:lineRule="auto"/>
        <w:ind w:left="720"/>
        <w:rPr>
          <w:rFonts w:eastAsia="Arial" w:cs="Arial"/>
        </w:rPr>
      </w:pPr>
    </w:p>
    <w:p w14:paraId="3BC63779" w14:textId="0DFA2BFC" w:rsidR="00587BF6" w:rsidRDefault="00587BF6" w:rsidP="004D6BBE">
      <w:pPr>
        <w:pStyle w:val="Odstavekseznama"/>
        <w:numPr>
          <w:ilvl w:val="0"/>
          <w:numId w:val="39"/>
        </w:numPr>
        <w:spacing w:line="276" w:lineRule="auto"/>
        <w:rPr>
          <w:rFonts w:eastAsia="Arial" w:cs="Arial"/>
        </w:rPr>
      </w:pPr>
      <w:r>
        <w:t>In column "</w:t>
      </w:r>
      <w:del w:id="3" w:author="Matej Šnuderl" w:date="2022-11-17T14:09:00Z">
        <w:r w:rsidDel="008815C7">
          <w:rPr>
            <w:b/>
          </w:rPr>
          <w:delText>D</w:delText>
        </w:r>
      </w:del>
      <w:ins w:id="4" w:author="Matej Šnuderl" w:date="2022-11-17T14:09:00Z">
        <w:r w:rsidR="008815C7">
          <w:rPr>
            <w:b/>
          </w:rPr>
          <w:t>B</w:t>
        </w:r>
      </w:ins>
      <w:r>
        <w:t xml:space="preserve">" "Description of equipment to be supplied", you will find a description of the equipment required under the LOT TG invitation to tender. </w:t>
      </w:r>
    </w:p>
    <w:p w14:paraId="3E4ADF58" w14:textId="77777777" w:rsidR="00587BF6" w:rsidRDefault="00587BF6" w:rsidP="004D6BBE">
      <w:pPr>
        <w:pStyle w:val="Odstavekseznama"/>
        <w:spacing w:line="276" w:lineRule="auto"/>
        <w:ind w:left="720"/>
        <w:rPr>
          <w:rFonts w:eastAsia="Arial" w:cs="Arial"/>
        </w:rPr>
      </w:pPr>
    </w:p>
    <w:p w14:paraId="59670A42" w14:textId="1891892C" w:rsidR="00587BF6" w:rsidRDefault="00587BF6" w:rsidP="004D6BBE">
      <w:pPr>
        <w:pStyle w:val="Odstavekseznama"/>
        <w:numPr>
          <w:ilvl w:val="0"/>
          <w:numId w:val="39"/>
        </w:numPr>
        <w:spacing w:line="276" w:lineRule="auto"/>
        <w:rPr>
          <w:rFonts w:eastAsia="Arial" w:cs="Arial"/>
        </w:rPr>
      </w:pPr>
      <w:r>
        <w:t>The tenderer shall enter the information in column "</w:t>
      </w:r>
      <w:del w:id="5" w:author="Matej Šnuderl" w:date="2022-11-17T14:09:00Z">
        <w:r w:rsidDel="008815C7">
          <w:rPr>
            <w:b/>
          </w:rPr>
          <w:delText>G</w:delText>
        </w:r>
      </w:del>
      <w:ins w:id="6" w:author="Matej Šnuderl" w:date="2022-11-17T14:09:00Z">
        <w:r w:rsidR="008815C7">
          <w:rPr>
            <w:b/>
          </w:rPr>
          <w:t>E</w:t>
        </w:r>
      </w:ins>
      <w:r>
        <w:t>" ("Tenderer’s</w:t>
      </w:r>
      <w:r w:rsidR="0043797C">
        <w:t xml:space="preserve"> data</w:t>
      </w:r>
      <w:r>
        <w:t xml:space="preserve">").  </w:t>
      </w:r>
    </w:p>
    <w:p w14:paraId="61017744" w14:textId="77777777" w:rsidR="00587BF6" w:rsidRPr="006C272C" w:rsidRDefault="00587BF6" w:rsidP="004D6BBE">
      <w:pPr>
        <w:spacing w:line="276" w:lineRule="auto"/>
        <w:rPr>
          <w:rFonts w:eastAsia="Arial" w:cs="Arial"/>
        </w:rPr>
      </w:pPr>
    </w:p>
    <w:p w14:paraId="1BA07227" w14:textId="5A601A62" w:rsidR="00587BF6" w:rsidRDefault="00587BF6" w:rsidP="004D6BBE">
      <w:pPr>
        <w:pStyle w:val="Odstavekseznama"/>
        <w:numPr>
          <w:ilvl w:val="0"/>
          <w:numId w:val="39"/>
        </w:numPr>
        <w:spacing w:line="276" w:lineRule="auto"/>
        <w:rPr>
          <w:rFonts w:eastAsia="Arial" w:cs="Arial"/>
        </w:rPr>
      </w:pPr>
      <w:r>
        <w:t>In column "</w:t>
      </w:r>
      <w:del w:id="7" w:author="Matej Šnuderl" w:date="2022-11-17T14:09:00Z">
        <w:r w:rsidDel="008815C7">
          <w:rPr>
            <w:b/>
          </w:rPr>
          <w:delText>G</w:delText>
        </w:r>
      </w:del>
      <w:ins w:id="8" w:author="Matej Šnuderl" w:date="2022-11-17T14:09:00Z">
        <w:r w:rsidR="008815C7">
          <w:rPr>
            <w:b/>
          </w:rPr>
          <w:t>E</w:t>
        </w:r>
      </w:ins>
      <w:r>
        <w:t>" "Tenderer's d</w:t>
      </w:r>
      <w:r w:rsidR="0043797C">
        <w:t>ata</w:t>
      </w:r>
      <w:r>
        <w:t xml:space="preserve">", the Tenderer must enter or mark as appropriate </w:t>
      </w:r>
      <w:r w:rsidRPr="0043797C">
        <w:rPr>
          <w:b/>
          <w:bCs/>
        </w:rPr>
        <w:t>all</w:t>
      </w:r>
      <w:r>
        <w:t xml:space="preserve"> </w:t>
      </w:r>
      <w:r w:rsidRPr="0043797C">
        <w:rPr>
          <w:bCs/>
        </w:rPr>
        <w:t xml:space="preserve">the </w:t>
      </w:r>
      <w:r>
        <w:t>data required by the Client in column "</w:t>
      </w:r>
      <w:del w:id="9" w:author="Matej Šnuderl" w:date="2022-11-17T14:10:00Z">
        <w:r w:rsidDel="008815C7">
          <w:rPr>
            <w:b/>
          </w:rPr>
          <w:delText>F</w:delText>
        </w:r>
      </w:del>
      <w:ins w:id="10" w:author="Matej Šnuderl" w:date="2022-11-17T14:10:00Z">
        <w:r w:rsidR="008815C7">
          <w:rPr>
            <w:b/>
          </w:rPr>
          <w:t>D</w:t>
        </w:r>
      </w:ins>
      <w:r>
        <w:t xml:space="preserve">". </w:t>
      </w:r>
    </w:p>
    <w:p w14:paraId="7547F1D2" w14:textId="77777777" w:rsidR="00587BF6" w:rsidRPr="006C272C" w:rsidRDefault="00587BF6" w:rsidP="004D6BBE">
      <w:pPr>
        <w:spacing w:line="276" w:lineRule="auto"/>
        <w:ind w:left="360"/>
        <w:rPr>
          <w:rFonts w:eastAsia="Arial" w:cs="Arial"/>
        </w:rPr>
      </w:pPr>
    </w:p>
    <w:p w14:paraId="6414F335" w14:textId="4E7B5035" w:rsidR="00587BF6" w:rsidRDefault="4318039A" w:rsidP="004D6BBE">
      <w:pPr>
        <w:pStyle w:val="Odstavekseznama"/>
        <w:numPr>
          <w:ilvl w:val="0"/>
          <w:numId w:val="39"/>
        </w:numPr>
        <w:spacing w:line="276" w:lineRule="auto"/>
        <w:rPr>
          <w:rFonts w:eastAsia="Arial" w:cs="Arial"/>
        </w:rPr>
      </w:pPr>
      <w:r>
        <w:t>Column "</w:t>
      </w:r>
      <w:del w:id="11" w:author="Matej Šnuderl" w:date="2022-11-17T14:10:00Z">
        <w:r w:rsidDel="008815C7">
          <w:rPr>
            <w:b/>
          </w:rPr>
          <w:delText>F</w:delText>
        </w:r>
      </w:del>
      <w:ins w:id="12" w:author="Matej Šnuderl" w:date="2022-11-17T14:10:00Z">
        <w:r w:rsidR="008815C7">
          <w:rPr>
            <w:b/>
          </w:rPr>
          <w:t>D</w:t>
        </w:r>
      </w:ins>
      <w:r>
        <w:t xml:space="preserve">" "Design/required data" contains the </w:t>
      </w:r>
      <w:r>
        <w:rPr>
          <w:b/>
        </w:rPr>
        <w:t>data required or foreseen</w:t>
      </w:r>
      <w:r>
        <w:t xml:space="preserve"> by the Client. If the information is missing or the cell is empty, the Client hasn’t prescribed it, the Tenderer shall nevertheless enter it in column "</w:t>
      </w:r>
      <w:del w:id="13" w:author="Matej Šnuderl" w:date="2022-11-17T14:10:00Z">
        <w:r w:rsidDel="008815C7">
          <w:rPr>
            <w:b/>
          </w:rPr>
          <w:delText>G</w:delText>
        </w:r>
      </w:del>
      <w:ins w:id="14" w:author="Matej Šnuderl" w:date="2022-11-17T14:10:00Z">
        <w:r w:rsidR="008815C7">
          <w:rPr>
            <w:b/>
          </w:rPr>
          <w:t>E</w:t>
        </w:r>
      </w:ins>
      <w:r>
        <w:t xml:space="preserve">". </w:t>
      </w:r>
    </w:p>
    <w:p w14:paraId="4150BED9" w14:textId="77777777" w:rsidR="004B7690" w:rsidRPr="004B7690" w:rsidRDefault="004B7690" w:rsidP="004D6BBE">
      <w:pPr>
        <w:spacing w:line="276" w:lineRule="auto"/>
        <w:rPr>
          <w:rFonts w:eastAsia="Arial" w:cs="Arial"/>
        </w:rPr>
      </w:pPr>
    </w:p>
    <w:p w14:paraId="12C32414" w14:textId="6B293FD1" w:rsidR="00587BF6" w:rsidRDefault="0CC39DA2" w:rsidP="004D6BBE">
      <w:pPr>
        <w:pStyle w:val="Odstavekseznama"/>
        <w:spacing w:line="276" w:lineRule="auto"/>
        <w:ind w:left="720"/>
        <w:rPr>
          <w:rFonts w:eastAsia="Arial" w:cs="Arial"/>
          <w:b/>
          <w:bCs/>
        </w:rPr>
      </w:pPr>
      <w:r>
        <w:rPr>
          <w:b/>
        </w:rPr>
        <w:t>The information marked with an "*" in column "</w:t>
      </w:r>
      <w:del w:id="15" w:author="Matej Šnuderl" w:date="2022-11-17T14:10:00Z">
        <w:r w:rsidDel="008815C7">
          <w:rPr>
            <w:b/>
          </w:rPr>
          <w:delText>F</w:delText>
        </w:r>
      </w:del>
      <w:ins w:id="16" w:author="Matej Šnuderl" w:date="2022-11-17T14:10:00Z">
        <w:r w:rsidR="008815C7">
          <w:rPr>
            <w:b/>
          </w:rPr>
          <w:t>D</w:t>
        </w:r>
      </w:ins>
      <w:r>
        <w:rPr>
          <w:b/>
        </w:rPr>
        <w:t xml:space="preserve">" is the information requested by the Client and can only be accepted ("YES") or rejected ("NO") by the Tenderer. </w:t>
      </w:r>
    </w:p>
    <w:p w14:paraId="634BD55A" w14:textId="77777777" w:rsidR="00587BF6" w:rsidRDefault="00587BF6" w:rsidP="004D6BBE">
      <w:pPr>
        <w:pStyle w:val="Odstavekseznama"/>
        <w:spacing w:line="276" w:lineRule="auto"/>
        <w:ind w:left="720"/>
        <w:rPr>
          <w:rFonts w:eastAsia="Arial" w:cs="Arial"/>
          <w:b/>
          <w:bCs/>
        </w:rPr>
      </w:pPr>
    </w:p>
    <w:p w14:paraId="6F44BF79" w14:textId="77777777" w:rsidR="00587BF6" w:rsidRDefault="0CC39DA2" w:rsidP="004D6BBE">
      <w:pPr>
        <w:pStyle w:val="Odstavekseznama"/>
        <w:spacing w:line="276" w:lineRule="auto"/>
        <w:ind w:left="720"/>
        <w:rPr>
          <w:rFonts w:eastAsia="Arial" w:cs="Arial"/>
          <w:b/>
          <w:bCs/>
        </w:rPr>
      </w:pPr>
      <w:r>
        <w:rPr>
          <w:b/>
        </w:rPr>
        <w:t>If the requested information is rejected ("NO"), the tender will be declared inadmissible and will be excluded from the public procurement procedure.</w:t>
      </w:r>
    </w:p>
    <w:p w14:paraId="76FBEF2F" w14:textId="543200A0" w:rsidR="7BF809CB" w:rsidRDefault="7BF809CB" w:rsidP="7BF809CB">
      <w:pPr>
        <w:pStyle w:val="Odstavekseznama"/>
        <w:spacing w:line="276" w:lineRule="auto"/>
        <w:ind w:left="720"/>
        <w:rPr>
          <w:b/>
          <w:bCs/>
          <w:szCs w:val="22"/>
        </w:rPr>
      </w:pPr>
    </w:p>
    <w:p w14:paraId="49836136" w14:textId="22B044D1" w:rsidR="233A0E4E" w:rsidRDefault="233A0E4E" w:rsidP="7BF809CB">
      <w:pPr>
        <w:pStyle w:val="Odstavekseznama"/>
        <w:spacing w:line="276" w:lineRule="auto"/>
        <w:ind w:left="720"/>
        <w:rPr>
          <w:b/>
          <w:bCs/>
          <w:szCs w:val="22"/>
        </w:rPr>
      </w:pPr>
      <w:r>
        <w:rPr>
          <w:b/>
        </w:rPr>
        <w:t>The tender will also be declared inadmissible and will be excluded from the public procurement procedure in the following cases:</w:t>
      </w:r>
    </w:p>
    <w:p w14:paraId="06B1E58C" w14:textId="1B9176D8" w:rsidR="233A0E4E" w:rsidRDefault="233A0E4E" w:rsidP="008F5A4B">
      <w:pPr>
        <w:pStyle w:val="Odstavekseznama"/>
        <w:numPr>
          <w:ilvl w:val="1"/>
          <w:numId w:val="1"/>
        </w:numPr>
        <w:spacing w:line="276" w:lineRule="auto"/>
        <w:rPr>
          <w:b/>
          <w:bCs/>
          <w:szCs w:val="22"/>
        </w:rPr>
      </w:pPr>
      <w:r>
        <w:rPr>
          <w:b/>
        </w:rPr>
        <w:t xml:space="preserve">If the Tenderer does not complete </w:t>
      </w:r>
      <w:r>
        <w:rPr>
          <w:b/>
          <w:u w:val="single"/>
        </w:rPr>
        <w:t>all</w:t>
      </w:r>
      <w:r>
        <w:rPr>
          <w:b/>
        </w:rPr>
        <w:t xml:space="preserve"> the cells in column "</w:t>
      </w:r>
      <w:del w:id="17" w:author="Matej Šnuderl" w:date="2022-11-17T14:10:00Z">
        <w:r w:rsidDel="008815C7">
          <w:rPr>
            <w:b/>
          </w:rPr>
          <w:delText>G</w:delText>
        </w:r>
      </w:del>
      <w:ins w:id="18" w:author="Matej Šnuderl" w:date="2022-11-17T14:10:00Z">
        <w:r w:rsidR="008815C7">
          <w:rPr>
            <w:b/>
          </w:rPr>
          <w:t>E</w:t>
        </w:r>
      </w:ins>
      <w:r>
        <w:rPr>
          <w:b/>
        </w:rPr>
        <w:t>"</w:t>
      </w:r>
    </w:p>
    <w:p w14:paraId="116159D5" w14:textId="34B96181" w:rsidR="342E4113" w:rsidRDefault="342E4113" w:rsidP="008F5A4B">
      <w:pPr>
        <w:pStyle w:val="Odstavekseznama"/>
        <w:numPr>
          <w:ilvl w:val="1"/>
          <w:numId w:val="1"/>
        </w:numPr>
        <w:spacing w:line="276" w:lineRule="auto"/>
        <w:rPr>
          <w:b/>
          <w:bCs/>
          <w:szCs w:val="22"/>
        </w:rPr>
      </w:pPr>
      <w:r>
        <w:rPr>
          <w:b/>
        </w:rPr>
        <w:t>If the values or data entered in column "</w:t>
      </w:r>
      <w:del w:id="19" w:author="Matej Šnuderl" w:date="2022-11-17T14:11:00Z">
        <w:r w:rsidDel="008815C7">
          <w:rPr>
            <w:b/>
          </w:rPr>
          <w:delText>G</w:delText>
        </w:r>
      </w:del>
      <w:ins w:id="20" w:author="Matej Šnuderl" w:date="2022-11-17T14:11:00Z">
        <w:r w:rsidR="008815C7">
          <w:rPr>
            <w:b/>
          </w:rPr>
          <w:t>E</w:t>
        </w:r>
      </w:ins>
      <w:r>
        <w:rPr>
          <w:b/>
        </w:rPr>
        <w:t>" are not within the Client’s requirements as set out in column "</w:t>
      </w:r>
      <w:del w:id="21" w:author="Matej Šnuderl" w:date="2022-11-17T14:11:00Z">
        <w:r w:rsidDel="008815C7">
          <w:rPr>
            <w:b/>
          </w:rPr>
          <w:delText>F</w:delText>
        </w:r>
      </w:del>
      <w:ins w:id="22" w:author="Matej Šnuderl" w:date="2022-11-17T14:11:00Z">
        <w:r w:rsidR="008815C7">
          <w:rPr>
            <w:b/>
          </w:rPr>
          <w:t>D</w:t>
        </w:r>
      </w:ins>
      <w:r>
        <w:rPr>
          <w:b/>
        </w:rPr>
        <w:t>"</w:t>
      </w:r>
    </w:p>
    <w:p w14:paraId="59EE39F8" w14:textId="77777777" w:rsidR="00A90EEF" w:rsidRPr="00A90EEF" w:rsidRDefault="00A90EEF" w:rsidP="004D6BBE">
      <w:pPr>
        <w:spacing w:line="276" w:lineRule="auto"/>
        <w:rPr>
          <w:rFonts w:eastAsia="Arial" w:cs="Arial"/>
          <w:b/>
          <w:bCs/>
        </w:rPr>
      </w:pPr>
    </w:p>
    <w:p w14:paraId="00D1A51E" w14:textId="77777777" w:rsidR="0024140E" w:rsidRDefault="0024140E" w:rsidP="004D6BBE">
      <w:pPr>
        <w:spacing w:line="276" w:lineRule="auto"/>
      </w:pPr>
    </w:p>
    <w:p w14:paraId="2869B62B" w14:textId="16505298" w:rsidR="0024140E" w:rsidRDefault="0024140E" w:rsidP="004D6BBE">
      <w:pPr>
        <w:pStyle w:val="Naslov1"/>
        <w:keepLines/>
        <w:numPr>
          <w:ilvl w:val="0"/>
          <w:numId w:val="38"/>
        </w:numPr>
        <w:tabs>
          <w:tab w:val="clear" w:pos="1134"/>
        </w:tabs>
        <w:spacing w:line="276" w:lineRule="auto"/>
        <w:jc w:val="left"/>
      </w:pPr>
      <w:bookmarkStart w:id="23" w:name="_Toc118237020"/>
      <w:bookmarkStart w:id="24" w:name="_Toc118237024"/>
      <w:r>
        <w:t>TECHNICAL DATA</w:t>
      </w:r>
      <w:bookmarkEnd w:id="23"/>
      <w:bookmarkEnd w:id="24"/>
      <w:r>
        <w:t xml:space="preserve"> </w:t>
      </w:r>
    </w:p>
    <w:p w14:paraId="085F2DA2" w14:textId="32B48D28" w:rsidR="006272A2" w:rsidRDefault="1B458255" w:rsidP="004D6BBE">
      <w:pPr>
        <w:spacing w:line="276" w:lineRule="auto"/>
      </w:pPr>
      <w:r>
        <w:t>For the entry and completion of the technical data, see the Excel document "Annex 1 - Schedule of Technical Data TG"</w:t>
      </w:r>
    </w:p>
    <w:p w14:paraId="3AE3B922" w14:textId="77777777" w:rsidR="006272A2" w:rsidRDefault="006272A2" w:rsidP="004D6BBE">
      <w:pPr>
        <w:spacing w:line="276" w:lineRule="auto"/>
      </w:pPr>
    </w:p>
    <w:p w14:paraId="7C3F9DB1" w14:textId="77777777" w:rsidR="004D6BBE" w:rsidRDefault="004D6BBE" w:rsidP="004D6BBE">
      <w:pPr>
        <w:spacing w:line="276" w:lineRule="auto"/>
      </w:pPr>
    </w:p>
    <w:p w14:paraId="7E0A3BE1" w14:textId="77777777" w:rsidR="004D6BBE" w:rsidRDefault="004D6BBE" w:rsidP="004D6BBE">
      <w:pPr>
        <w:spacing w:line="276" w:lineRule="auto"/>
      </w:pPr>
    </w:p>
    <w:p w14:paraId="73F0519A" w14:textId="77777777" w:rsidR="004D6BBE" w:rsidRDefault="004D6BBE" w:rsidP="004D6BBE">
      <w:pPr>
        <w:spacing w:line="276" w:lineRule="auto"/>
      </w:pPr>
    </w:p>
    <w:p w14:paraId="32329CB1" w14:textId="77777777" w:rsidR="004D6BBE" w:rsidRDefault="004D6BBE" w:rsidP="004D6BBE">
      <w:pPr>
        <w:spacing w:line="276" w:lineRule="auto"/>
      </w:pPr>
    </w:p>
    <w:p w14:paraId="7997491F" w14:textId="77777777" w:rsidR="004D6BBE" w:rsidRDefault="004D6BBE" w:rsidP="004D6BBE">
      <w:pPr>
        <w:spacing w:line="276" w:lineRule="auto"/>
      </w:pPr>
    </w:p>
    <w:p w14:paraId="2C3D653A" w14:textId="77777777" w:rsidR="004D6BBE" w:rsidRDefault="004D6BBE" w:rsidP="004D6BBE">
      <w:pPr>
        <w:spacing w:line="276" w:lineRule="auto"/>
      </w:pPr>
    </w:p>
    <w:p w14:paraId="0C786B86" w14:textId="77777777" w:rsidR="004D6BBE" w:rsidRDefault="004D6BBE" w:rsidP="004D6BBE">
      <w:pPr>
        <w:spacing w:line="276" w:lineRule="auto"/>
      </w:pPr>
    </w:p>
    <w:p w14:paraId="2599C195" w14:textId="77777777" w:rsidR="00A90EEF" w:rsidRDefault="00A90EEF" w:rsidP="004D6BBE">
      <w:pPr>
        <w:spacing w:line="276" w:lineRule="auto"/>
      </w:pPr>
    </w:p>
    <w:p w14:paraId="33AB0AB6" w14:textId="5B37CA7D" w:rsidR="006272A2" w:rsidRDefault="00B168D6" w:rsidP="004D6BBE">
      <w:pPr>
        <w:pStyle w:val="Naslov1"/>
        <w:numPr>
          <w:ilvl w:val="0"/>
          <w:numId w:val="38"/>
        </w:numPr>
        <w:spacing w:line="276" w:lineRule="auto"/>
      </w:pPr>
      <w:bookmarkStart w:id="25" w:name="_Toc118237021"/>
      <w:bookmarkStart w:id="26" w:name="_Toc118237025"/>
      <w:r>
        <w:t>Structural data</w:t>
      </w:r>
      <w:bookmarkEnd w:id="25"/>
      <w:bookmarkEnd w:id="26"/>
      <w:r>
        <w:t xml:space="preserve"> </w:t>
      </w:r>
    </w:p>
    <w:p w14:paraId="5D77BA10" w14:textId="25FA31F8" w:rsidR="007542D6" w:rsidRDefault="009B3CC4" w:rsidP="004D6BBE">
      <w:pPr>
        <w:spacing w:line="276" w:lineRule="auto"/>
        <w:rPr>
          <w:rFonts w:eastAsia="Arial" w:cs="Arial"/>
          <w:szCs w:val="22"/>
        </w:rPr>
      </w:pPr>
      <w:r>
        <w:t xml:space="preserve">The Tenderer shall also draw and fill in the structural data in the attached </w:t>
      </w:r>
      <w:r w:rsidR="0043797C">
        <w:t>AutoCAD</w:t>
      </w:r>
      <w:r>
        <w:t xml:space="preserve"> annexes, "</w:t>
      </w:r>
      <w:r>
        <w:rPr>
          <w:i/>
        </w:rPr>
        <w:t xml:space="preserve">Annex 2 - Floor plan with </w:t>
      </w:r>
      <w:r>
        <w:rPr>
          <w:i/>
          <w:iCs/>
        </w:rPr>
        <w:t>structural details</w:t>
      </w:r>
      <w:r>
        <w:t>" and "</w:t>
      </w:r>
      <w:r>
        <w:rPr>
          <w:i/>
        </w:rPr>
        <w:t xml:space="preserve">Annex 3 - Cross-section with </w:t>
      </w:r>
      <w:r>
        <w:rPr>
          <w:i/>
          <w:iCs/>
        </w:rPr>
        <w:t>structural details</w:t>
      </w:r>
      <w:r>
        <w:t xml:space="preserve">", as part of the tender. </w:t>
      </w:r>
    </w:p>
    <w:p w14:paraId="7E9D1F0F" w14:textId="2C5AE473" w:rsidR="00D76213" w:rsidRDefault="00DE337D" w:rsidP="004D6BBE">
      <w:pPr>
        <w:spacing w:line="276" w:lineRule="auto"/>
        <w:rPr>
          <w:rFonts w:eastAsia="Arial" w:cs="Arial"/>
          <w:szCs w:val="22"/>
        </w:rPr>
      </w:pPr>
      <w:r>
        <w:t xml:space="preserve">The Tenderer will be expected to draw the floor plan, longitudinal and transverse sections of the equipment tendered according to the sample prepared by the Client in the attached drawings/files.  </w:t>
      </w:r>
    </w:p>
    <w:p w14:paraId="07BAE0C3" w14:textId="77777777" w:rsidR="00B168D6" w:rsidRDefault="00B168D6" w:rsidP="004D6BBE">
      <w:pPr>
        <w:spacing w:line="276" w:lineRule="auto"/>
        <w:rPr>
          <w:rFonts w:eastAsia="Arial" w:cs="Arial"/>
          <w:b/>
          <w:bCs/>
          <w:szCs w:val="22"/>
        </w:rPr>
      </w:pPr>
    </w:p>
    <w:p w14:paraId="1A2EC61A" w14:textId="44B2502E" w:rsidR="00807E21" w:rsidRPr="00B168D6" w:rsidRDefault="0099282A" w:rsidP="004D6BBE">
      <w:pPr>
        <w:spacing w:line="276" w:lineRule="auto"/>
        <w:rPr>
          <w:rFonts w:eastAsia="Arial" w:cs="Arial"/>
          <w:b/>
          <w:bCs/>
          <w:szCs w:val="22"/>
        </w:rPr>
      </w:pPr>
      <w:r>
        <w:rPr>
          <w:b/>
        </w:rPr>
        <w:t>The elements drawn by the Tenderer shall be to scale and provided with basic dimensions.</w:t>
      </w:r>
    </w:p>
    <w:p w14:paraId="2BAD18F2" w14:textId="77777777" w:rsidR="00B168D6" w:rsidRDefault="00B168D6" w:rsidP="004D6BBE">
      <w:pPr>
        <w:pStyle w:val="Kazalovsebine1"/>
        <w:spacing w:line="276" w:lineRule="auto"/>
        <w:rPr>
          <w:rFonts w:ascii="Arial" w:hAnsi="Arial" w:cs="Arial"/>
          <w:b w:val="0"/>
          <w:bCs/>
          <w:caps w:val="0"/>
        </w:rPr>
      </w:pPr>
    </w:p>
    <w:p w14:paraId="3C9B65DC" w14:textId="251BB2B8" w:rsidR="00920A1C" w:rsidRDefault="009F72FC" w:rsidP="004D6BBE">
      <w:pPr>
        <w:pStyle w:val="Naslov1"/>
        <w:numPr>
          <w:ilvl w:val="0"/>
          <w:numId w:val="38"/>
        </w:numPr>
        <w:spacing w:line="276" w:lineRule="auto"/>
      </w:pPr>
      <w:bookmarkStart w:id="27" w:name="_Toc118237022"/>
      <w:bookmarkStart w:id="28" w:name="_Toc118237026"/>
      <w:r>
        <w:t>Miscellaneous</w:t>
      </w:r>
      <w:bookmarkEnd w:id="27"/>
      <w:bookmarkEnd w:id="28"/>
    </w:p>
    <w:p w14:paraId="40AB65DD" w14:textId="755B7378" w:rsidR="003C33F4" w:rsidRPr="003C33F4" w:rsidRDefault="003C33F4" w:rsidP="12A6849D">
      <w:pPr>
        <w:spacing w:line="276" w:lineRule="auto"/>
        <w:rPr>
          <w:rFonts w:eastAsia="Arial" w:cs="Arial"/>
        </w:rPr>
      </w:pPr>
      <w:r>
        <w:t xml:space="preserve">The Tenderer must also submit, as part of the scope of the tender, all technical documentation, brochure material and measurement protocols, etc., which demonstrate the technical data entered by the Tenderer in the Schedule of Technical Data. </w:t>
      </w:r>
    </w:p>
    <w:p w14:paraId="0AC84279" w14:textId="446DDC80" w:rsidR="0043797C" w:rsidRDefault="00DF642A">
      <w:pPr>
        <w:pStyle w:val="Kazalovsebine1"/>
        <w:rPr>
          <w:rFonts w:asciiTheme="minorHAnsi" w:eastAsiaTheme="minorEastAsia" w:hAnsiTheme="minorHAnsi" w:cstheme="minorBidi"/>
          <w:b w:val="0"/>
          <w:caps w:val="0"/>
          <w:noProof/>
          <w:szCs w:val="22"/>
          <w:lang w:val="de-DE" w:eastAsia="de-DE"/>
        </w:rPr>
      </w:pPr>
      <w:r w:rsidRPr="12A6849D">
        <w:rPr>
          <w:rFonts w:ascii="Arial" w:hAnsi="Arial" w:cs="Arial"/>
          <w:b w:val="0"/>
        </w:rPr>
        <w:fldChar w:fldCharType="begin"/>
      </w:r>
      <w:r w:rsidRPr="12A6849D">
        <w:rPr>
          <w:rFonts w:ascii="Arial" w:hAnsi="Arial" w:cs="Arial"/>
          <w:b w:val="0"/>
        </w:rPr>
        <w:instrText>TOC \o "1-2" \h \z \u</w:instrText>
      </w:r>
      <w:r w:rsidRPr="12A6849D">
        <w:rPr>
          <w:rFonts w:ascii="Arial" w:hAnsi="Arial" w:cs="Arial"/>
          <w:b w:val="0"/>
        </w:rPr>
        <w:fldChar w:fldCharType="separate"/>
      </w:r>
      <w:hyperlink w:anchor="_Toc118237023" w:history="1">
        <w:r w:rsidR="0043797C" w:rsidRPr="00360AE1">
          <w:rPr>
            <w:rStyle w:val="Hiperpovezava"/>
            <w:noProof/>
          </w:rPr>
          <w:t>1.</w:t>
        </w:r>
        <w:r w:rsidR="0043797C">
          <w:rPr>
            <w:rFonts w:asciiTheme="minorHAnsi" w:eastAsiaTheme="minorEastAsia" w:hAnsiTheme="minorHAnsi" w:cstheme="minorBidi"/>
            <w:b w:val="0"/>
            <w:caps w:val="0"/>
            <w:noProof/>
            <w:szCs w:val="22"/>
            <w:lang w:val="de-DE" w:eastAsia="de-DE"/>
          </w:rPr>
          <w:tab/>
        </w:r>
        <w:r w:rsidR="0043797C" w:rsidRPr="00360AE1">
          <w:rPr>
            <w:rStyle w:val="Hiperpovezava"/>
            <w:noProof/>
          </w:rPr>
          <w:t>INSTRUCTIONS FOR COMPLETING THE TECHNICAL DATA</w:t>
        </w:r>
        <w:r w:rsidR="0043797C">
          <w:rPr>
            <w:noProof/>
            <w:webHidden/>
          </w:rPr>
          <w:tab/>
        </w:r>
        <w:r w:rsidR="0043797C">
          <w:rPr>
            <w:noProof/>
            <w:webHidden/>
          </w:rPr>
          <w:fldChar w:fldCharType="begin"/>
        </w:r>
        <w:r w:rsidR="0043797C">
          <w:rPr>
            <w:noProof/>
            <w:webHidden/>
          </w:rPr>
          <w:instrText xml:space="preserve"> PAGEREF _Toc118237023 \h </w:instrText>
        </w:r>
        <w:r w:rsidR="0043797C">
          <w:rPr>
            <w:noProof/>
            <w:webHidden/>
          </w:rPr>
        </w:r>
        <w:r w:rsidR="0043797C">
          <w:rPr>
            <w:noProof/>
            <w:webHidden/>
          </w:rPr>
          <w:fldChar w:fldCharType="separate"/>
        </w:r>
        <w:r w:rsidR="0043797C">
          <w:rPr>
            <w:noProof/>
            <w:webHidden/>
          </w:rPr>
          <w:t>3</w:t>
        </w:r>
        <w:r w:rsidR="0043797C">
          <w:rPr>
            <w:noProof/>
            <w:webHidden/>
          </w:rPr>
          <w:fldChar w:fldCharType="end"/>
        </w:r>
      </w:hyperlink>
    </w:p>
    <w:p w14:paraId="3FAAC5D8" w14:textId="7BA4FF0A" w:rsidR="0043797C" w:rsidRDefault="008815C7">
      <w:pPr>
        <w:pStyle w:val="Kazalovsebine1"/>
        <w:rPr>
          <w:rFonts w:asciiTheme="minorHAnsi" w:eastAsiaTheme="minorEastAsia" w:hAnsiTheme="minorHAnsi" w:cstheme="minorBidi"/>
          <w:b w:val="0"/>
          <w:caps w:val="0"/>
          <w:noProof/>
          <w:szCs w:val="22"/>
          <w:lang w:val="de-DE" w:eastAsia="de-DE"/>
        </w:rPr>
      </w:pPr>
      <w:hyperlink w:anchor="_Toc118237024" w:history="1">
        <w:r w:rsidR="0043797C" w:rsidRPr="00360AE1">
          <w:rPr>
            <w:rStyle w:val="Hiperpovezava"/>
            <w:noProof/>
          </w:rPr>
          <w:t>2.</w:t>
        </w:r>
        <w:r w:rsidR="0043797C">
          <w:rPr>
            <w:rFonts w:asciiTheme="minorHAnsi" w:eastAsiaTheme="minorEastAsia" w:hAnsiTheme="minorHAnsi" w:cstheme="minorBidi"/>
            <w:b w:val="0"/>
            <w:caps w:val="0"/>
            <w:noProof/>
            <w:szCs w:val="22"/>
            <w:lang w:val="de-DE" w:eastAsia="de-DE"/>
          </w:rPr>
          <w:tab/>
        </w:r>
        <w:r w:rsidR="0043797C" w:rsidRPr="00360AE1">
          <w:rPr>
            <w:rStyle w:val="Hiperpovezava"/>
            <w:noProof/>
          </w:rPr>
          <w:t>TECHNICAL DATA</w:t>
        </w:r>
        <w:r w:rsidR="0043797C">
          <w:rPr>
            <w:noProof/>
            <w:webHidden/>
          </w:rPr>
          <w:tab/>
        </w:r>
        <w:r w:rsidR="0043797C">
          <w:rPr>
            <w:noProof/>
            <w:webHidden/>
          </w:rPr>
          <w:fldChar w:fldCharType="begin"/>
        </w:r>
        <w:r w:rsidR="0043797C">
          <w:rPr>
            <w:noProof/>
            <w:webHidden/>
          </w:rPr>
          <w:instrText xml:space="preserve"> PAGEREF _Toc118237024 \h </w:instrText>
        </w:r>
        <w:r w:rsidR="0043797C">
          <w:rPr>
            <w:noProof/>
            <w:webHidden/>
          </w:rPr>
        </w:r>
        <w:r w:rsidR="0043797C">
          <w:rPr>
            <w:noProof/>
            <w:webHidden/>
          </w:rPr>
          <w:fldChar w:fldCharType="separate"/>
        </w:r>
        <w:r w:rsidR="0043797C">
          <w:rPr>
            <w:noProof/>
            <w:webHidden/>
          </w:rPr>
          <w:t>3</w:t>
        </w:r>
        <w:r w:rsidR="0043797C">
          <w:rPr>
            <w:noProof/>
            <w:webHidden/>
          </w:rPr>
          <w:fldChar w:fldCharType="end"/>
        </w:r>
      </w:hyperlink>
    </w:p>
    <w:p w14:paraId="1574B78D" w14:textId="30ED30DA" w:rsidR="0043797C" w:rsidRDefault="008815C7">
      <w:pPr>
        <w:pStyle w:val="Kazalovsebine1"/>
        <w:rPr>
          <w:rFonts w:asciiTheme="minorHAnsi" w:eastAsiaTheme="minorEastAsia" w:hAnsiTheme="minorHAnsi" w:cstheme="minorBidi"/>
          <w:b w:val="0"/>
          <w:caps w:val="0"/>
          <w:noProof/>
          <w:szCs w:val="22"/>
          <w:lang w:val="de-DE" w:eastAsia="de-DE"/>
        </w:rPr>
      </w:pPr>
      <w:hyperlink w:anchor="_Toc118237025" w:history="1">
        <w:r w:rsidR="0043797C" w:rsidRPr="00360AE1">
          <w:rPr>
            <w:rStyle w:val="Hiperpovezava"/>
            <w:noProof/>
          </w:rPr>
          <w:t>3.</w:t>
        </w:r>
        <w:r w:rsidR="0043797C">
          <w:rPr>
            <w:rFonts w:asciiTheme="minorHAnsi" w:eastAsiaTheme="minorEastAsia" w:hAnsiTheme="minorHAnsi" w:cstheme="minorBidi"/>
            <w:b w:val="0"/>
            <w:caps w:val="0"/>
            <w:noProof/>
            <w:szCs w:val="22"/>
            <w:lang w:val="de-DE" w:eastAsia="de-DE"/>
          </w:rPr>
          <w:tab/>
        </w:r>
        <w:r w:rsidR="0043797C" w:rsidRPr="00360AE1">
          <w:rPr>
            <w:rStyle w:val="Hiperpovezava"/>
            <w:noProof/>
          </w:rPr>
          <w:t>Structural data</w:t>
        </w:r>
        <w:r w:rsidR="0043797C">
          <w:rPr>
            <w:noProof/>
            <w:webHidden/>
          </w:rPr>
          <w:tab/>
        </w:r>
        <w:r w:rsidR="0043797C">
          <w:rPr>
            <w:noProof/>
            <w:webHidden/>
          </w:rPr>
          <w:fldChar w:fldCharType="begin"/>
        </w:r>
        <w:r w:rsidR="0043797C">
          <w:rPr>
            <w:noProof/>
            <w:webHidden/>
          </w:rPr>
          <w:instrText xml:space="preserve"> PAGEREF _Toc118237025 \h </w:instrText>
        </w:r>
        <w:r w:rsidR="0043797C">
          <w:rPr>
            <w:noProof/>
            <w:webHidden/>
          </w:rPr>
        </w:r>
        <w:r w:rsidR="0043797C">
          <w:rPr>
            <w:noProof/>
            <w:webHidden/>
          </w:rPr>
          <w:fldChar w:fldCharType="separate"/>
        </w:r>
        <w:r w:rsidR="0043797C">
          <w:rPr>
            <w:noProof/>
            <w:webHidden/>
          </w:rPr>
          <w:t>4</w:t>
        </w:r>
        <w:r w:rsidR="0043797C">
          <w:rPr>
            <w:noProof/>
            <w:webHidden/>
          </w:rPr>
          <w:fldChar w:fldCharType="end"/>
        </w:r>
      </w:hyperlink>
    </w:p>
    <w:p w14:paraId="39B26C06" w14:textId="3D161DAB" w:rsidR="0043797C" w:rsidRDefault="008815C7">
      <w:pPr>
        <w:pStyle w:val="Kazalovsebine1"/>
        <w:rPr>
          <w:rFonts w:asciiTheme="minorHAnsi" w:eastAsiaTheme="minorEastAsia" w:hAnsiTheme="minorHAnsi" w:cstheme="minorBidi"/>
          <w:b w:val="0"/>
          <w:caps w:val="0"/>
          <w:noProof/>
          <w:szCs w:val="22"/>
          <w:lang w:val="de-DE" w:eastAsia="de-DE"/>
        </w:rPr>
      </w:pPr>
      <w:hyperlink w:anchor="_Toc118237026" w:history="1">
        <w:r w:rsidR="0043797C" w:rsidRPr="00360AE1">
          <w:rPr>
            <w:rStyle w:val="Hiperpovezava"/>
            <w:noProof/>
          </w:rPr>
          <w:t>4.</w:t>
        </w:r>
        <w:r w:rsidR="0043797C">
          <w:rPr>
            <w:rFonts w:asciiTheme="minorHAnsi" w:eastAsiaTheme="minorEastAsia" w:hAnsiTheme="minorHAnsi" w:cstheme="minorBidi"/>
            <w:b w:val="0"/>
            <w:caps w:val="0"/>
            <w:noProof/>
            <w:szCs w:val="22"/>
            <w:lang w:val="de-DE" w:eastAsia="de-DE"/>
          </w:rPr>
          <w:tab/>
        </w:r>
        <w:r w:rsidR="0043797C" w:rsidRPr="00360AE1">
          <w:rPr>
            <w:rStyle w:val="Hiperpovezava"/>
            <w:noProof/>
          </w:rPr>
          <w:t>Miscellaneous</w:t>
        </w:r>
        <w:r w:rsidR="0043797C">
          <w:rPr>
            <w:noProof/>
            <w:webHidden/>
          </w:rPr>
          <w:tab/>
        </w:r>
        <w:r w:rsidR="0043797C">
          <w:rPr>
            <w:noProof/>
            <w:webHidden/>
          </w:rPr>
          <w:fldChar w:fldCharType="begin"/>
        </w:r>
        <w:r w:rsidR="0043797C">
          <w:rPr>
            <w:noProof/>
            <w:webHidden/>
          </w:rPr>
          <w:instrText xml:space="preserve"> PAGEREF _Toc118237026 \h </w:instrText>
        </w:r>
        <w:r w:rsidR="0043797C">
          <w:rPr>
            <w:noProof/>
            <w:webHidden/>
          </w:rPr>
        </w:r>
        <w:r w:rsidR="0043797C">
          <w:rPr>
            <w:noProof/>
            <w:webHidden/>
          </w:rPr>
          <w:fldChar w:fldCharType="separate"/>
        </w:r>
        <w:r w:rsidR="0043797C">
          <w:rPr>
            <w:noProof/>
            <w:webHidden/>
          </w:rPr>
          <w:t>4</w:t>
        </w:r>
        <w:r w:rsidR="0043797C">
          <w:rPr>
            <w:noProof/>
            <w:webHidden/>
          </w:rPr>
          <w:fldChar w:fldCharType="end"/>
        </w:r>
      </w:hyperlink>
    </w:p>
    <w:p w14:paraId="791F7AAF" w14:textId="0CE6E6D1" w:rsidR="004E041D" w:rsidRDefault="00DF642A" w:rsidP="12A6849D">
      <w:pPr>
        <w:pStyle w:val="Kazalovsebine1"/>
        <w:spacing w:line="276" w:lineRule="auto"/>
        <w:ind w:left="0"/>
        <w:rPr>
          <w:rFonts w:ascii="Arial" w:hAnsi="Arial" w:cs="Arial"/>
          <w:b w:val="0"/>
          <w:caps w:val="0"/>
        </w:rPr>
      </w:pPr>
      <w:r w:rsidRPr="12A6849D">
        <w:rPr>
          <w:rFonts w:ascii="Arial" w:hAnsi="Arial" w:cs="Arial"/>
          <w:b w:val="0"/>
        </w:rPr>
        <w:fldChar w:fldCharType="end"/>
      </w:r>
    </w:p>
    <w:p w14:paraId="3A738837" w14:textId="77777777" w:rsidR="00A80193" w:rsidRDefault="00A80193" w:rsidP="004D6BBE">
      <w:pPr>
        <w:spacing w:line="276" w:lineRule="auto"/>
        <w:rPr>
          <w:rFonts w:eastAsia="Arial" w:cs="Arial"/>
        </w:rPr>
      </w:pPr>
    </w:p>
    <w:p w14:paraId="54DC28FA" w14:textId="77777777" w:rsidR="004415DC" w:rsidRDefault="004415DC" w:rsidP="004D6BBE">
      <w:pPr>
        <w:spacing w:line="276" w:lineRule="auto"/>
        <w:rPr>
          <w:rFonts w:eastAsia="Arial" w:cs="Arial"/>
          <w:szCs w:val="22"/>
        </w:rPr>
      </w:pPr>
    </w:p>
    <w:p w14:paraId="7CFD1134" w14:textId="77777777" w:rsidR="009B3CC4" w:rsidRDefault="009B3CC4" w:rsidP="004D6BBE">
      <w:pPr>
        <w:spacing w:line="276" w:lineRule="auto"/>
        <w:rPr>
          <w:rFonts w:eastAsia="Arial" w:cs="Arial"/>
          <w:szCs w:val="22"/>
        </w:rPr>
      </w:pPr>
    </w:p>
    <w:sectPr w:rsidR="009B3CC4" w:rsidSect="00AB504B">
      <w:headerReference w:type="default" r:id="rId11"/>
      <w:footerReference w:type="default" r:id="rId12"/>
      <w:pgSz w:w="11907" w:h="16840" w:code="9"/>
      <w:pgMar w:top="1814" w:right="1275" w:bottom="1701" w:left="1588" w:header="680"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04141" w14:textId="77777777" w:rsidR="00973990" w:rsidRDefault="00973990">
      <w:r>
        <w:separator/>
      </w:r>
    </w:p>
  </w:endnote>
  <w:endnote w:type="continuationSeparator" w:id="0">
    <w:p w14:paraId="78509B51" w14:textId="77777777" w:rsidR="00973990" w:rsidRDefault="00973990">
      <w:r>
        <w:continuationSeparator/>
      </w:r>
    </w:p>
  </w:endnote>
  <w:endnote w:type="continuationNotice" w:id="1">
    <w:p w14:paraId="4D8D5819" w14:textId="77777777" w:rsidR="00973990" w:rsidRDefault="009739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CEB17" w14:textId="77777777" w:rsidR="007E6086" w:rsidRPr="00EB76A1" w:rsidRDefault="007E6086" w:rsidP="00D11E32">
    <w:pPr>
      <w:rPr>
        <w:rFonts w:ascii="Verdana" w:hAnsi="Verdana"/>
        <w:i/>
        <w:sz w:val="16"/>
        <w:szCs w:val="16"/>
      </w:rPr>
    </w:pPr>
    <w:r>
      <w:rPr>
        <w:rFonts w:ascii="Verdana" w:hAnsi="Verdana"/>
        <w:i/>
        <w:sz w:val="16"/>
      </w:rPr>
      <w:t>© HSE-Invest d.o.o.</w:t>
    </w:r>
  </w:p>
  <w:p w14:paraId="45E9DE01" w14:textId="77777777" w:rsidR="007E6086" w:rsidRPr="00EB76A1" w:rsidRDefault="007E6086" w:rsidP="00D11E32">
    <w:pPr>
      <w:spacing w:line="240" w:lineRule="auto"/>
      <w:rPr>
        <w:rFonts w:ascii="Verdana" w:hAnsi="Verdana"/>
        <w:i/>
        <w:sz w:val="16"/>
        <w:szCs w:val="16"/>
      </w:rPr>
    </w:pPr>
    <w:r>
      <w:rPr>
        <w:rFonts w:ascii="Verdana" w:hAnsi="Verdana"/>
        <w:i/>
        <w:sz w:val="16"/>
      </w:rPr>
      <w:t>All copyrights retained, unless transferred to the Client by the contract.</w:t>
    </w:r>
  </w:p>
  <w:tbl>
    <w:tblPr>
      <w:tblW w:w="0" w:type="auto"/>
      <w:tblLook w:val="01E0" w:firstRow="1" w:lastRow="1" w:firstColumn="1" w:lastColumn="1" w:noHBand="0" w:noVBand="0"/>
    </w:tblPr>
    <w:tblGrid>
      <w:gridCol w:w="1009"/>
      <w:gridCol w:w="5260"/>
      <w:gridCol w:w="1242"/>
      <w:gridCol w:w="1533"/>
    </w:tblGrid>
    <w:tr w:rsidR="007E6086" w:rsidRPr="00EB76A1" w14:paraId="6DB9CEFF" w14:textId="77777777" w:rsidTr="00D11E32">
      <w:tc>
        <w:tcPr>
          <w:tcW w:w="1018" w:type="dxa"/>
          <w:tcBorders>
            <w:top w:val="single" w:sz="4" w:space="0" w:color="auto"/>
          </w:tcBorders>
        </w:tcPr>
        <w:p w14:paraId="36D0769F" w14:textId="77777777" w:rsidR="007E6086" w:rsidRPr="00EB76A1" w:rsidRDefault="007E6086" w:rsidP="00EE17C9">
          <w:pPr>
            <w:pStyle w:val="Noga"/>
            <w:tabs>
              <w:tab w:val="left" w:pos="7200"/>
              <w:tab w:val="left" w:pos="7797"/>
            </w:tabs>
            <w:rPr>
              <w:rFonts w:ascii="Verdana" w:hAnsi="Verdana"/>
              <w:szCs w:val="16"/>
            </w:rPr>
          </w:pPr>
          <w:r>
            <w:rPr>
              <w:rFonts w:ascii="Verdana" w:hAnsi="Verdana"/>
            </w:rPr>
            <w:t xml:space="preserve">File: </w:t>
          </w:r>
        </w:p>
      </w:tc>
      <w:tc>
        <w:tcPr>
          <w:tcW w:w="5390" w:type="dxa"/>
          <w:tcBorders>
            <w:top w:val="single" w:sz="4" w:space="0" w:color="auto"/>
          </w:tcBorders>
        </w:tcPr>
        <w:p w14:paraId="769CC5F2" w14:textId="1B5A63DE" w:rsidR="007E6086" w:rsidRPr="00EB76A1" w:rsidRDefault="008815C7" w:rsidP="00EE17C9">
          <w:pPr>
            <w:pStyle w:val="Noga"/>
            <w:tabs>
              <w:tab w:val="left" w:pos="7200"/>
              <w:tab w:val="left" w:pos="7797"/>
            </w:tabs>
            <w:ind w:left="-118"/>
            <w:rPr>
              <w:rFonts w:ascii="Verdana" w:hAnsi="Verdana"/>
              <w:szCs w:val="16"/>
            </w:rPr>
          </w:pPr>
          <w:r>
            <w:fldChar w:fldCharType="begin"/>
          </w:r>
          <w:r>
            <w:instrText>FILENAME   \* MERGEFORMAT</w:instrText>
          </w:r>
          <w:r>
            <w:fldChar w:fldCharType="separate"/>
          </w:r>
          <w:r w:rsidR="0043797C" w:rsidRPr="0043797C">
            <w:rPr>
              <w:rFonts w:ascii="Verdana" w:hAnsi="Verdana"/>
              <w:noProof/>
            </w:rPr>
            <w:t>Lista tehničnih</w:t>
          </w:r>
          <w:r w:rsidR="0043797C">
            <w:rPr>
              <w:noProof/>
            </w:rPr>
            <w:t xml:space="preserve"> podatkov - navodila ČISTOPIS_EN</w:t>
          </w:r>
          <w:r>
            <w:rPr>
              <w:noProof/>
            </w:rPr>
            <w:fldChar w:fldCharType="end"/>
          </w:r>
        </w:p>
      </w:tc>
      <w:tc>
        <w:tcPr>
          <w:tcW w:w="1260" w:type="dxa"/>
          <w:tcBorders>
            <w:top w:val="single" w:sz="4" w:space="0" w:color="auto"/>
          </w:tcBorders>
        </w:tcPr>
        <w:p w14:paraId="6E973FC2" w14:textId="77777777" w:rsidR="007E6086" w:rsidRPr="00EB76A1" w:rsidRDefault="007E6086" w:rsidP="00EE17C9">
          <w:pPr>
            <w:pStyle w:val="Noga"/>
            <w:tabs>
              <w:tab w:val="left" w:pos="7200"/>
              <w:tab w:val="left" w:pos="7797"/>
            </w:tabs>
            <w:rPr>
              <w:rFonts w:ascii="Verdana" w:hAnsi="Verdana"/>
              <w:szCs w:val="16"/>
            </w:rPr>
          </w:pPr>
          <w:r>
            <w:rPr>
              <w:rFonts w:ascii="Verdana" w:hAnsi="Verdana"/>
            </w:rPr>
            <w:t>ID code:</w:t>
          </w:r>
        </w:p>
      </w:tc>
      <w:tc>
        <w:tcPr>
          <w:tcW w:w="1552" w:type="dxa"/>
          <w:tcBorders>
            <w:top w:val="single" w:sz="4" w:space="0" w:color="auto"/>
          </w:tcBorders>
        </w:tcPr>
        <w:p w14:paraId="1790274A" w14:textId="6563E21D" w:rsidR="007E6086" w:rsidRPr="00EB76A1" w:rsidRDefault="007E6086" w:rsidP="00102F95">
          <w:pPr>
            <w:pStyle w:val="Noga"/>
            <w:tabs>
              <w:tab w:val="left" w:pos="7200"/>
              <w:tab w:val="left" w:pos="7797"/>
            </w:tabs>
            <w:ind w:hanging="108"/>
            <w:rPr>
              <w:rFonts w:ascii="Verdana" w:hAnsi="Verdana"/>
              <w:szCs w:val="16"/>
            </w:rPr>
          </w:pPr>
          <w:r>
            <w:rPr>
              <w:rFonts w:ascii="Verdana" w:hAnsi="Verdana"/>
            </w:rPr>
            <w:t>HI1F---6X3013</w:t>
          </w:r>
        </w:p>
      </w:tc>
    </w:tr>
    <w:tr w:rsidR="007E6086" w:rsidRPr="00EB76A1" w14:paraId="0F603ACB" w14:textId="77777777" w:rsidTr="00EE17C9">
      <w:tc>
        <w:tcPr>
          <w:tcW w:w="1018" w:type="dxa"/>
        </w:tcPr>
        <w:p w14:paraId="686C4A27" w14:textId="77777777" w:rsidR="007E6086" w:rsidRPr="00EB76A1" w:rsidRDefault="007E6086" w:rsidP="00EE17C9">
          <w:pPr>
            <w:pStyle w:val="Noga"/>
            <w:tabs>
              <w:tab w:val="left" w:pos="7200"/>
              <w:tab w:val="left" w:pos="7797"/>
            </w:tabs>
            <w:rPr>
              <w:rFonts w:ascii="Verdana" w:hAnsi="Verdana"/>
              <w:szCs w:val="16"/>
            </w:rPr>
          </w:pPr>
          <w:r>
            <w:rPr>
              <w:rFonts w:ascii="Verdana" w:hAnsi="Verdana"/>
            </w:rPr>
            <w:t>Plant:</w:t>
          </w:r>
        </w:p>
      </w:tc>
      <w:tc>
        <w:tcPr>
          <w:tcW w:w="5390" w:type="dxa"/>
        </w:tcPr>
        <w:p w14:paraId="77A78599" w14:textId="613FD5CB" w:rsidR="007E6086" w:rsidRPr="00EB76A1" w:rsidRDefault="007E6086" w:rsidP="00BD3365">
          <w:pPr>
            <w:pStyle w:val="Noga"/>
            <w:tabs>
              <w:tab w:val="left" w:pos="7200"/>
              <w:tab w:val="left" w:pos="7797"/>
            </w:tabs>
            <w:ind w:left="-118"/>
            <w:rPr>
              <w:rFonts w:ascii="Verdana" w:hAnsi="Verdana"/>
              <w:szCs w:val="16"/>
            </w:rPr>
          </w:pPr>
          <w:r>
            <w:rPr>
              <w:rFonts w:ascii="Verdana" w:hAnsi="Verdana"/>
            </w:rPr>
            <w:t>Pesnica SHPP (Volume 3/Part 1)</w:t>
          </w:r>
        </w:p>
      </w:tc>
      <w:tc>
        <w:tcPr>
          <w:tcW w:w="1260" w:type="dxa"/>
        </w:tcPr>
        <w:p w14:paraId="7FC7D324" w14:textId="77777777" w:rsidR="007E6086" w:rsidRPr="00EB76A1" w:rsidRDefault="007E6086" w:rsidP="00EE17C9">
          <w:pPr>
            <w:pStyle w:val="Noga"/>
            <w:tabs>
              <w:tab w:val="left" w:pos="7200"/>
              <w:tab w:val="left" w:pos="7797"/>
            </w:tabs>
            <w:rPr>
              <w:rFonts w:ascii="Verdana" w:hAnsi="Verdana"/>
              <w:szCs w:val="16"/>
            </w:rPr>
          </w:pPr>
          <w:r>
            <w:rPr>
              <w:rFonts w:ascii="Verdana" w:hAnsi="Verdana"/>
            </w:rPr>
            <w:t>Date:</w:t>
          </w:r>
        </w:p>
      </w:tc>
      <w:tc>
        <w:tcPr>
          <w:tcW w:w="1552" w:type="dxa"/>
        </w:tcPr>
        <w:p w14:paraId="076FDEB1" w14:textId="4931CE3C" w:rsidR="007E6086" w:rsidRPr="00EB76A1" w:rsidRDefault="007E6086" w:rsidP="00EE17C9">
          <w:pPr>
            <w:pStyle w:val="Noga"/>
            <w:tabs>
              <w:tab w:val="left" w:pos="7200"/>
              <w:tab w:val="left" w:pos="7797"/>
            </w:tabs>
            <w:ind w:hanging="108"/>
            <w:rPr>
              <w:rFonts w:ascii="Verdana" w:hAnsi="Verdana"/>
              <w:noProof/>
              <w:szCs w:val="16"/>
            </w:rPr>
          </w:pPr>
          <w:r w:rsidRPr="00EB76A1">
            <w:rPr>
              <w:rFonts w:ascii="Verdana" w:hAnsi="Verdana"/>
            </w:rPr>
            <w:fldChar w:fldCharType="begin"/>
          </w:r>
          <w:r w:rsidRPr="00EB76A1">
            <w:rPr>
              <w:rFonts w:ascii="Verdana" w:hAnsi="Verdana"/>
            </w:rPr>
            <w:instrText xml:space="preserve"> DATE  \@ "MMMM yy"  \* MERGEFORMAT </w:instrText>
          </w:r>
          <w:r w:rsidRPr="00EB76A1">
            <w:rPr>
              <w:rFonts w:ascii="Verdana" w:hAnsi="Verdana"/>
            </w:rPr>
            <w:fldChar w:fldCharType="separate"/>
          </w:r>
          <w:r w:rsidR="002F227B" w:rsidRPr="002F227B">
            <w:rPr>
              <w:rFonts w:ascii="Verdana" w:hAnsi="Verdana"/>
              <w:noProof/>
              <w:szCs w:val="16"/>
              <w:lang w:val="sl-SI"/>
            </w:rPr>
            <w:t>November 22</w:t>
          </w:r>
          <w:r w:rsidRPr="00EB76A1">
            <w:rPr>
              <w:rFonts w:ascii="Verdana" w:hAnsi="Verdana"/>
              <w:noProof/>
              <w:szCs w:val="16"/>
              <w:lang w:val="sl-SI"/>
            </w:rPr>
            <w:fldChar w:fldCharType="end"/>
          </w:r>
        </w:p>
      </w:tc>
    </w:tr>
  </w:tbl>
  <w:p w14:paraId="6DFB0E2A" w14:textId="77777777" w:rsidR="007E6086" w:rsidRDefault="007E6086">
    <w:pPr>
      <w:pStyle w:val="Noga"/>
      <w:tabs>
        <w:tab w:val="clear" w:pos="4819"/>
        <w:tab w:val="clear" w:pos="9071"/>
        <w:tab w:val="left" w:pos="709"/>
        <w:tab w:val="left" w:pos="7371"/>
        <w:tab w:val="left" w:pos="8222"/>
        <w:tab w:val="right" w:pos="9214"/>
      </w:tabs>
      <w:rPr>
        <w:rFonts w:ascii="Arial" w:hAnsi="Arial"/>
      </w:rPr>
    </w:pPr>
    <w:r>
      <w:rPr>
        <w:rFonts w:ascii="Symbol" w:hAnsi="Symbol"/>
        <w:vanish/>
      </w:rPr>
      <w:t></w:t>
    </w:r>
    <w:r>
      <w:rPr>
        <w:rFonts w:ascii="Arial" w:hAnsi="Arial"/>
        <w:vanish/>
        <w:lang w:val="sl-SI"/>
      </w:rPr>
      <w:t xml:space="preserve"> Primer: Vrsta in lokacija obje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24B16" w14:textId="77777777" w:rsidR="00973990" w:rsidRDefault="00973990">
      <w:r>
        <w:separator/>
      </w:r>
    </w:p>
  </w:footnote>
  <w:footnote w:type="continuationSeparator" w:id="0">
    <w:p w14:paraId="39F909B2" w14:textId="77777777" w:rsidR="00973990" w:rsidRDefault="00973990">
      <w:r>
        <w:continuationSeparator/>
      </w:r>
    </w:p>
  </w:footnote>
  <w:footnote w:type="continuationNotice" w:id="1">
    <w:p w14:paraId="6DC662F2" w14:textId="77777777" w:rsidR="00973990" w:rsidRDefault="009739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1530"/>
      <w:gridCol w:w="6162"/>
      <w:gridCol w:w="1352"/>
    </w:tblGrid>
    <w:tr w:rsidR="007E6086" w:rsidRPr="00EB76A1" w14:paraId="17C7F111" w14:textId="77777777" w:rsidTr="00EE17C9">
      <w:tc>
        <w:tcPr>
          <w:tcW w:w="1548" w:type="dxa"/>
        </w:tcPr>
        <w:p w14:paraId="4C534B4F" w14:textId="77777777" w:rsidR="007E6086" w:rsidRPr="00835C9E" w:rsidRDefault="007E6086" w:rsidP="00EE17C9">
          <w:pPr>
            <w:pStyle w:val="Noga"/>
            <w:tabs>
              <w:tab w:val="left" w:pos="7200"/>
              <w:tab w:val="left" w:pos="7797"/>
            </w:tabs>
            <w:rPr>
              <w:rFonts w:ascii="Verdana" w:hAnsi="Verdana"/>
              <w:szCs w:val="16"/>
            </w:rPr>
          </w:pPr>
          <w:r>
            <w:rPr>
              <w:rFonts w:ascii="Verdana" w:hAnsi="Verdana"/>
              <w:sz w:val="18"/>
            </w:rPr>
            <w:t>Project No.:</w:t>
          </w:r>
        </w:p>
      </w:tc>
      <w:tc>
        <w:tcPr>
          <w:tcW w:w="6300" w:type="dxa"/>
        </w:tcPr>
        <w:p w14:paraId="57F17792" w14:textId="53BDAA20" w:rsidR="007E6086" w:rsidRPr="00EB76A1" w:rsidRDefault="007E6086" w:rsidP="00AE229A">
          <w:pPr>
            <w:pStyle w:val="Noga"/>
            <w:tabs>
              <w:tab w:val="left" w:pos="7200"/>
              <w:tab w:val="left" w:pos="7797"/>
            </w:tabs>
            <w:ind w:hanging="108"/>
            <w:rPr>
              <w:rFonts w:ascii="Verdana" w:hAnsi="Verdana"/>
              <w:szCs w:val="16"/>
            </w:rPr>
          </w:pPr>
          <w:r>
            <w:rPr>
              <w:rFonts w:ascii="Verdana" w:hAnsi="Verdana"/>
            </w:rPr>
            <w:t>HI1F---8011/2021</w:t>
          </w:r>
        </w:p>
      </w:tc>
      <w:tc>
        <w:tcPr>
          <w:tcW w:w="1372" w:type="dxa"/>
        </w:tcPr>
        <w:p w14:paraId="1CDEAE01" w14:textId="77777777" w:rsidR="007E6086" w:rsidRPr="00EB76A1" w:rsidRDefault="007E6086" w:rsidP="00EE17C9">
          <w:pPr>
            <w:pStyle w:val="Noga"/>
            <w:tabs>
              <w:tab w:val="left" w:pos="7200"/>
              <w:tab w:val="left" w:pos="7797"/>
            </w:tabs>
            <w:ind w:hanging="108"/>
            <w:rPr>
              <w:rFonts w:ascii="Verdana" w:hAnsi="Verdana"/>
              <w:szCs w:val="16"/>
              <w:lang w:val="sl-SI"/>
            </w:rPr>
          </w:pPr>
        </w:p>
      </w:tc>
    </w:tr>
    <w:tr w:rsidR="007E6086" w:rsidRPr="00EB76A1" w14:paraId="4D096E3A" w14:textId="77777777" w:rsidTr="00EE17C9">
      <w:tc>
        <w:tcPr>
          <w:tcW w:w="1548" w:type="dxa"/>
        </w:tcPr>
        <w:p w14:paraId="064705D4" w14:textId="77777777" w:rsidR="007E6086" w:rsidRPr="00EB76A1" w:rsidRDefault="007E6086" w:rsidP="00EE17C9">
          <w:pPr>
            <w:pStyle w:val="Noga"/>
            <w:tabs>
              <w:tab w:val="left" w:pos="7200"/>
              <w:tab w:val="left" w:pos="7797"/>
            </w:tabs>
            <w:rPr>
              <w:rFonts w:ascii="Verdana" w:hAnsi="Verdana"/>
              <w:szCs w:val="16"/>
            </w:rPr>
          </w:pPr>
          <w:r>
            <w:rPr>
              <w:rFonts w:ascii="Verdana" w:hAnsi="Verdana"/>
              <w:sz w:val="18"/>
            </w:rPr>
            <w:t>Folder no.</w:t>
          </w:r>
        </w:p>
      </w:tc>
      <w:tc>
        <w:tcPr>
          <w:tcW w:w="6300" w:type="dxa"/>
        </w:tcPr>
        <w:p w14:paraId="773C1D41" w14:textId="5341C84E" w:rsidR="007E6086" w:rsidRPr="00EB76A1" w:rsidRDefault="007E6086" w:rsidP="00102F95">
          <w:pPr>
            <w:pStyle w:val="Noga"/>
            <w:tabs>
              <w:tab w:val="left" w:pos="7200"/>
              <w:tab w:val="left" w:pos="7797"/>
            </w:tabs>
            <w:ind w:hanging="108"/>
            <w:rPr>
              <w:rFonts w:ascii="Verdana" w:hAnsi="Verdana"/>
              <w:szCs w:val="16"/>
            </w:rPr>
          </w:pPr>
          <w:r>
            <w:rPr>
              <w:noProof/>
            </w:rPr>
            <w:drawing>
              <wp:anchor distT="0" distB="0" distL="114300" distR="114300" simplePos="0" relativeHeight="251658240" behindDoc="0" locked="0" layoutInCell="1" allowOverlap="1" wp14:anchorId="7B56DFAB" wp14:editId="07462E5B">
                <wp:simplePos x="0" y="0"/>
                <wp:positionH relativeFrom="column">
                  <wp:posOffset>1056229</wp:posOffset>
                </wp:positionH>
                <wp:positionV relativeFrom="paragraph">
                  <wp:posOffset>-118009</wp:posOffset>
                </wp:positionV>
                <wp:extent cx="1353493" cy="260942"/>
                <wp:effectExtent l="0" t="0" r="0" b="635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SEI_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3493" cy="260942"/>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rPr>
            <w:t>HI1F---6X/M03</w:t>
          </w:r>
        </w:p>
      </w:tc>
      <w:tc>
        <w:tcPr>
          <w:tcW w:w="1372" w:type="dxa"/>
        </w:tcPr>
        <w:p w14:paraId="5F540E85" w14:textId="2249491C" w:rsidR="007E6086" w:rsidRPr="00EB76A1" w:rsidRDefault="00644A0A" w:rsidP="00EE17C9">
          <w:pPr>
            <w:pStyle w:val="Noga"/>
            <w:tabs>
              <w:tab w:val="left" w:pos="7200"/>
              <w:tab w:val="left" w:pos="7797"/>
            </w:tabs>
            <w:ind w:hanging="108"/>
            <w:jc w:val="right"/>
            <w:rPr>
              <w:rFonts w:ascii="Verdana" w:hAnsi="Verdana"/>
              <w:szCs w:val="16"/>
            </w:rPr>
          </w:pPr>
          <w:r>
            <w:rPr>
              <w:rFonts w:ascii="Verdana" w:hAnsi="Verdana"/>
              <w:sz w:val="18"/>
            </w:rPr>
            <w:t xml:space="preserve">page: </w:t>
          </w:r>
          <w:r w:rsidRPr="00EB76A1">
            <w:rPr>
              <w:rFonts w:ascii="Verdana" w:hAnsi="Verdana" w:cs="Arial"/>
              <w:sz w:val="18"/>
            </w:rPr>
            <w:fldChar w:fldCharType="begin"/>
          </w:r>
          <w:r w:rsidRPr="00EB76A1">
            <w:rPr>
              <w:rFonts w:ascii="Verdana" w:hAnsi="Verdana" w:cs="Arial"/>
              <w:sz w:val="18"/>
            </w:rPr>
            <w:instrText xml:space="preserve"> PAGE  \* Arabic  \* MERGEFORMAT </w:instrText>
          </w:r>
          <w:r w:rsidRPr="00EB76A1">
            <w:rPr>
              <w:rFonts w:ascii="Verdana" w:hAnsi="Verdana" w:cs="Arial"/>
              <w:sz w:val="18"/>
            </w:rPr>
            <w:fldChar w:fldCharType="separate"/>
          </w:r>
          <w:r w:rsidR="0081561E">
            <w:rPr>
              <w:rFonts w:ascii="Verdana" w:hAnsi="Verdana" w:cs="Arial"/>
              <w:sz w:val="18"/>
            </w:rPr>
            <w:t>2</w:t>
          </w:r>
          <w:r w:rsidRPr="00EB76A1">
            <w:rPr>
              <w:rFonts w:ascii="Verdana" w:hAnsi="Verdana" w:cs="Arial"/>
              <w:sz w:val="18"/>
            </w:rPr>
            <w:fldChar w:fldCharType="end"/>
          </w:r>
          <w:r>
            <w:rPr>
              <w:rFonts w:ascii="Verdana" w:hAnsi="Verdana"/>
              <w:sz w:val="18"/>
            </w:rPr>
            <w:t>/</w:t>
          </w:r>
          <w:r w:rsidR="007E6086" w:rsidRPr="00EB76A1">
            <w:rPr>
              <w:rStyle w:val="tevilkastrani"/>
              <w:rFonts w:ascii="Verdana" w:hAnsi="Verdana"/>
            </w:rPr>
            <w:fldChar w:fldCharType="begin"/>
          </w:r>
          <w:r w:rsidR="007E6086" w:rsidRPr="00EB76A1">
            <w:rPr>
              <w:rStyle w:val="tevilkastrani"/>
              <w:rFonts w:ascii="Verdana" w:hAnsi="Verdana"/>
            </w:rPr>
            <w:instrText xml:space="preserve"> NUMPAGES </w:instrText>
          </w:r>
          <w:r w:rsidR="007E6086" w:rsidRPr="00EB76A1">
            <w:rPr>
              <w:rStyle w:val="tevilkastrani"/>
              <w:rFonts w:ascii="Verdana" w:hAnsi="Verdana"/>
            </w:rPr>
            <w:fldChar w:fldCharType="separate"/>
          </w:r>
          <w:r w:rsidR="0081561E">
            <w:rPr>
              <w:rStyle w:val="tevilkastrani"/>
              <w:rFonts w:ascii="Verdana" w:hAnsi="Verdana"/>
            </w:rPr>
            <w:t>3</w:t>
          </w:r>
          <w:r w:rsidR="007E6086" w:rsidRPr="00EB76A1">
            <w:rPr>
              <w:rStyle w:val="tevilkastrani"/>
              <w:rFonts w:ascii="Verdana" w:hAnsi="Verdana"/>
            </w:rPr>
            <w:fldChar w:fldCharType="end"/>
          </w:r>
        </w:p>
      </w:tc>
    </w:tr>
  </w:tbl>
  <w:p w14:paraId="50F07069" w14:textId="77777777" w:rsidR="007E6086" w:rsidRPr="00753E2A" w:rsidRDefault="007E6086" w:rsidP="00EE17C9">
    <w:pPr>
      <w:pBdr>
        <w:bottom w:val="single" w:sz="6" w:space="1" w:color="auto"/>
      </w:pBdr>
      <w:tabs>
        <w:tab w:val="right" w:pos="9071"/>
      </w:tabs>
      <w:spacing w:after="120"/>
      <w:rPr>
        <w:rFonts w:ascii="Verdana" w:hAnsi="Verdana"/>
        <w:b/>
        <w:sz w:val="16"/>
        <w:szCs w:val="16"/>
      </w:rPr>
    </w:pPr>
  </w:p>
  <w:p w14:paraId="2FF85D32" w14:textId="77777777" w:rsidR="007E6086" w:rsidRPr="00EE17C9" w:rsidRDefault="007E6086" w:rsidP="00EE1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4987094"/>
    <w:lvl w:ilvl="0">
      <w:start w:val="1"/>
      <w:numFmt w:val="decimal"/>
      <w:pStyle w:val="Naslov1"/>
      <w:lvlText w:val="%1."/>
      <w:legacy w:legacy="1" w:legacySpace="144" w:legacyIndent="0"/>
      <w:lvlJc w:val="left"/>
      <w:rPr>
        <w:color w:val="auto"/>
      </w:rPr>
    </w:lvl>
    <w:lvl w:ilvl="1">
      <w:start w:val="1"/>
      <w:numFmt w:val="decimal"/>
      <w:pStyle w:val="Naslov2"/>
      <w:lvlText w:val="%1.%2"/>
      <w:legacy w:legacy="1" w:legacySpace="144" w:legacyIndent="0"/>
      <w:lvlJc w:val="left"/>
    </w:lvl>
    <w:lvl w:ilvl="2">
      <w:start w:val="1"/>
      <w:numFmt w:val="decimal"/>
      <w:pStyle w:val="Naslov3"/>
      <w:lvlText w:val="%1.%2.%3"/>
      <w:legacy w:legacy="1" w:legacySpace="144" w:legacyIndent="0"/>
      <w:lvlJc w:val="left"/>
      <w:rPr>
        <w:b/>
        <w:sz w:val="22"/>
        <w:szCs w:val="22"/>
      </w:rPr>
    </w:lvl>
    <w:lvl w:ilvl="3">
      <w:start w:val="1"/>
      <w:numFmt w:val="decimal"/>
      <w:pStyle w:val="Naslov4"/>
      <w:lvlText w:val="%1.%2.%3.%4"/>
      <w:legacy w:legacy="1" w:legacySpace="144" w:legacyIndent="0"/>
      <w:lvlJc w:val="left"/>
      <w:rPr>
        <w:rFonts w:ascii="Arial" w:hAnsi="Arial" w:hint="default"/>
      </w:rPr>
    </w:lvl>
    <w:lvl w:ilvl="4">
      <w:start w:val="1"/>
      <w:numFmt w:val="decimal"/>
      <w:pStyle w:val="Naslov5"/>
      <w:lvlText w:val="%1.%2.%3.%4.%5"/>
      <w:legacy w:legacy="1" w:legacySpace="144" w:legacyIndent="0"/>
      <w:lvlJc w:val="left"/>
    </w:lvl>
    <w:lvl w:ilvl="5">
      <w:start w:val="1"/>
      <w:numFmt w:val="decimal"/>
      <w:pStyle w:val="Naslov6"/>
      <w:lvlText w:val="%1.%2.%3.%4.%5.%6"/>
      <w:legacy w:legacy="1" w:legacySpace="144" w:legacyIndent="0"/>
      <w:lvlJc w:val="left"/>
    </w:lvl>
    <w:lvl w:ilvl="6">
      <w:start w:val="1"/>
      <w:numFmt w:val="decimal"/>
      <w:pStyle w:val="Naslov7"/>
      <w:lvlText w:val="%1.%2.%3.%4.%5.%6.%7"/>
      <w:legacy w:legacy="1" w:legacySpace="144" w:legacyIndent="0"/>
      <w:lvlJc w:val="left"/>
    </w:lvl>
    <w:lvl w:ilvl="7">
      <w:start w:val="1"/>
      <w:numFmt w:val="decimal"/>
      <w:pStyle w:val="Naslov8"/>
      <w:lvlText w:val="%1.%2.%3.%4.%5.%6.%7.%8"/>
      <w:legacy w:legacy="1" w:legacySpace="144" w:legacyIndent="0"/>
      <w:lvlJc w:val="left"/>
    </w:lvl>
    <w:lvl w:ilvl="8">
      <w:start w:val="1"/>
      <w:numFmt w:val="decimal"/>
      <w:pStyle w:val="Naslov9"/>
      <w:lvlText w:val="%1.%2.%3.%4.%5.%6.%7.%8.%9"/>
      <w:legacy w:legacy="1" w:legacySpace="144" w:legacyIndent="0"/>
      <w:lvlJc w:val="left"/>
    </w:lvl>
  </w:abstractNum>
  <w:abstractNum w:abstractNumId="1" w15:restartNumberingAfterBreak="0">
    <w:nsid w:val="030B7401"/>
    <w:multiLevelType w:val="hybridMultilevel"/>
    <w:tmpl w:val="7DEA18B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EA39E9"/>
    <w:multiLevelType w:val="hybridMultilevel"/>
    <w:tmpl w:val="ACE6A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DC3507"/>
    <w:multiLevelType w:val="hybridMultilevel"/>
    <w:tmpl w:val="FB160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9D7230"/>
    <w:multiLevelType w:val="hybridMultilevel"/>
    <w:tmpl w:val="38F2EF56"/>
    <w:lvl w:ilvl="0" w:tplc="2B6E7E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3B24C1"/>
    <w:multiLevelType w:val="hybridMultilevel"/>
    <w:tmpl w:val="6E8C65E8"/>
    <w:lvl w:ilvl="0" w:tplc="0E841F1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A60CE0"/>
    <w:multiLevelType w:val="hybridMultilevel"/>
    <w:tmpl w:val="BEFC727E"/>
    <w:lvl w:ilvl="0" w:tplc="553AE25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617069"/>
    <w:multiLevelType w:val="hybridMultilevel"/>
    <w:tmpl w:val="41D28D9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4C397B"/>
    <w:multiLevelType w:val="hybridMultilevel"/>
    <w:tmpl w:val="A4EC73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0F79F8"/>
    <w:multiLevelType w:val="hybridMultilevel"/>
    <w:tmpl w:val="7E0AC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A76B09"/>
    <w:multiLevelType w:val="hybridMultilevel"/>
    <w:tmpl w:val="2FFAFCF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8352DEC"/>
    <w:multiLevelType w:val="multilevel"/>
    <w:tmpl w:val="9D66DC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7455E9"/>
    <w:multiLevelType w:val="multilevel"/>
    <w:tmpl w:val="FE302A62"/>
    <w:lvl w:ilvl="0">
      <w:start w:val="1"/>
      <w:numFmt w:val="decimal"/>
      <w:lvlText w:val="%1."/>
      <w:lvlJc w:val="left"/>
      <w:pPr>
        <w:ind w:left="720" w:hanging="360"/>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3904C1"/>
    <w:multiLevelType w:val="hybridMultilevel"/>
    <w:tmpl w:val="179AF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127F1B"/>
    <w:multiLevelType w:val="hybridMultilevel"/>
    <w:tmpl w:val="1BC23082"/>
    <w:lvl w:ilvl="0" w:tplc="FF2274E6">
      <w:numFmt w:val="bullet"/>
      <w:lvlText w:val="-"/>
      <w:lvlJc w:val="left"/>
      <w:pPr>
        <w:ind w:left="36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799A8E"/>
    <w:multiLevelType w:val="hybridMultilevel"/>
    <w:tmpl w:val="E0B663AA"/>
    <w:lvl w:ilvl="0" w:tplc="C6C6181E">
      <w:start w:val="1"/>
      <w:numFmt w:val="bullet"/>
      <w:lvlText w:val=""/>
      <w:lvlJc w:val="left"/>
      <w:pPr>
        <w:ind w:left="720" w:hanging="360"/>
      </w:pPr>
      <w:rPr>
        <w:rFonts w:ascii="Symbol" w:hAnsi="Symbol" w:hint="default"/>
      </w:rPr>
    </w:lvl>
    <w:lvl w:ilvl="1" w:tplc="AA646F04">
      <w:start w:val="1"/>
      <w:numFmt w:val="bullet"/>
      <w:lvlText w:val="o"/>
      <w:lvlJc w:val="left"/>
      <w:pPr>
        <w:ind w:left="1440" w:hanging="360"/>
      </w:pPr>
      <w:rPr>
        <w:rFonts w:ascii="Courier New" w:hAnsi="Courier New" w:hint="default"/>
      </w:rPr>
    </w:lvl>
    <w:lvl w:ilvl="2" w:tplc="8138B230">
      <w:start w:val="1"/>
      <w:numFmt w:val="bullet"/>
      <w:lvlText w:val=""/>
      <w:lvlJc w:val="left"/>
      <w:pPr>
        <w:ind w:left="2160" w:hanging="360"/>
      </w:pPr>
      <w:rPr>
        <w:rFonts w:ascii="Wingdings" w:hAnsi="Wingdings" w:hint="default"/>
      </w:rPr>
    </w:lvl>
    <w:lvl w:ilvl="3" w:tplc="7D6885A0">
      <w:start w:val="1"/>
      <w:numFmt w:val="bullet"/>
      <w:lvlText w:val=""/>
      <w:lvlJc w:val="left"/>
      <w:pPr>
        <w:ind w:left="2880" w:hanging="360"/>
      </w:pPr>
      <w:rPr>
        <w:rFonts w:ascii="Symbol" w:hAnsi="Symbol" w:hint="default"/>
      </w:rPr>
    </w:lvl>
    <w:lvl w:ilvl="4" w:tplc="B928E1EC">
      <w:start w:val="1"/>
      <w:numFmt w:val="bullet"/>
      <w:lvlText w:val="o"/>
      <w:lvlJc w:val="left"/>
      <w:pPr>
        <w:ind w:left="3600" w:hanging="360"/>
      </w:pPr>
      <w:rPr>
        <w:rFonts w:ascii="Courier New" w:hAnsi="Courier New" w:hint="default"/>
      </w:rPr>
    </w:lvl>
    <w:lvl w:ilvl="5" w:tplc="9E0A5D08">
      <w:start w:val="1"/>
      <w:numFmt w:val="bullet"/>
      <w:lvlText w:val=""/>
      <w:lvlJc w:val="left"/>
      <w:pPr>
        <w:ind w:left="4320" w:hanging="360"/>
      </w:pPr>
      <w:rPr>
        <w:rFonts w:ascii="Wingdings" w:hAnsi="Wingdings" w:hint="default"/>
      </w:rPr>
    </w:lvl>
    <w:lvl w:ilvl="6" w:tplc="870C3A08">
      <w:start w:val="1"/>
      <w:numFmt w:val="bullet"/>
      <w:lvlText w:val=""/>
      <w:lvlJc w:val="left"/>
      <w:pPr>
        <w:ind w:left="5040" w:hanging="360"/>
      </w:pPr>
      <w:rPr>
        <w:rFonts w:ascii="Symbol" w:hAnsi="Symbol" w:hint="default"/>
      </w:rPr>
    </w:lvl>
    <w:lvl w:ilvl="7" w:tplc="A35EEEC4">
      <w:start w:val="1"/>
      <w:numFmt w:val="bullet"/>
      <w:lvlText w:val="o"/>
      <w:lvlJc w:val="left"/>
      <w:pPr>
        <w:ind w:left="5760" w:hanging="360"/>
      </w:pPr>
      <w:rPr>
        <w:rFonts w:ascii="Courier New" w:hAnsi="Courier New" w:hint="default"/>
      </w:rPr>
    </w:lvl>
    <w:lvl w:ilvl="8" w:tplc="977C1DF8">
      <w:start w:val="1"/>
      <w:numFmt w:val="bullet"/>
      <w:lvlText w:val=""/>
      <w:lvlJc w:val="left"/>
      <w:pPr>
        <w:ind w:left="6480" w:hanging="360"/>
      </w:pPr>
      <w:rPr>
        <w:rFonts w:ascii="Wingdings" w:hAnsi="Wingdings" w:hint="default"/>
      </w:rPr>
    </w:lvl>
  </w:abstractNum>
  <w:abstractNum w:abstractNumId="16" w15:restartNumberingAfterBreak="0">
    <w:nsid w:val="37702BFA"/>
    <w:multiLevelType w:val="hybridMultilevel"/>
    <w:tmpl w:val="36FE075E"/>
    <w:lvl w:ilvl="0" w:tplc="E1ECBB72">
      <w:start w:val="1"/>
      <w:numFmt w:val="bullet"/>
      <w:lvlText w:val=""/>
      <w:lvlJc w:val="left"/>
      <w:pPr>
        <w:ind w:left="720" w:hanging="360"/>
      </w:pPr>
      <w:rPr>
        <w:rFonts w:ascii="Symbol" w:hAnsi="Symbol" w:hint="default"/>
      </w:rPr>
    </w:lvl>
    <w:lvl w:ilvl="1" w:tplc="7E06151A">
      <w:start w:val="1"/>
      <w:numFmt w:val="bullet"/>
      <w:lvlText w:val=""/>
      <w:lvlJc w:val="left"/>
      <w:pPr>
        <w:ind w:left="1440" w:hanging="360"/>
      </w:pPr>
      <w:rPr>
        <w:rFonts w:ascii="Symbol" w:hAnsi="Symbol" w:hint="default"/>
      </w:rPr>
    </w:lvl>
    <w:lvl w:ilvl="2" w:tplc="C798B2EE">
      <w:start w:val="1"/>
      <w:numFmt w:val="bullet"/>
      <w:lvlText w:val=""/>
      <w:lvlJc w:val="left"/>
      <w:pPr>
        <w:ind w:left="2160" w:hanging="360"/>
      </w:pPr>
      <w:rPr>
        <w:rFonts w:ascii="Wingdings" w:hAnsi="Wingdings" w:hint="default"/>
      </w:rPr>
    </w:lvl>
    <w:lvl w:ilvl="3" w:tplc="F6828C2C">
      <w:start w:val="1"/>
      <w:numFmt w:val="bullet"/>
      <w:lvlText w:val=""/>
      <w:lvlJc w:val="left"/>
      <w:pPr>
        <w:ind w:left="2880" w:hanging="360"/>
      </w:pPr>
      <w:rPr>
        <w:rFonts w:ascii="Symbol" w:hAnsi="Symbol" w:hint="default"/>
      </w:rPr>
    </w:lvl>
    <w:lvl w:ilvl="4" w:tplc="083ADFB4">
      <w:start w:val="1"/>
      <w:numFmt w:val="bullet"/>
      <w:lvlText w:val="o"/>
      <w:lvlJc w:val="left"/>
      <w:pPr>
        <w:ind w:left="3600" w:hanging="360"/>
      </w:pPr>
      <w:rPr>
        <w:rFonts w:ascii="Courier New" w:hAnsi="Courier New" w:hint="default"/>
      </w:rPr>
    </w:lvl>
    <w:lvl w:ilvl="5" w:tplc="7F00BDA4">
      <w:start w:val="1"/>
      <w:numFmt w:val="bullet"/>
      <w:lvlText w:val=""/>
      <w:lvlJc w:val="left"/>
      <w:pPr>
        <w:ind w:left="4320" w:hanging="360"/>
      </w:pPr>
      <w:rPr>
        <w:rFonts w:ascii="Wingdings" w:hAnsi="Wingdings" w:hint="default"/>
      </w:rPr>
    </w:lvl>
    <w:lvl w:ilvl="6" w:tplc="E05257C4">
      <w:start w:val="1"/>
      <w:numFmt w:val="bullet"/>
      <w:lvlText w:val=""/>
      <w:lvlJc w:val="left"/>
      <w:pPr>
        <w:ind w:left="5040" w:hanging="360"/>
      </w:pPr>
      <w:rPr>
        <w:rFonts w:ascii="Symbol" w:hAnsi="Symbol" w:hint="default"/>
      </w:rPr>
    </w:lvl>
    <w:lvl w:ilvl="7" w:tplc="8A486898">
      <w:start w:val="1"/>
      <w:numFmt w:val="bullet"/>
      <w:lvlText w:val="o"/>
      <w:lvlJc w:val="left"/>
      <w:pPr>
        <w:ind w:left="5760" w:hanging="360"/>
      </w:pPr>
      <w:rPr>
        <w:rFonts w:ascii="Courier New" w:hAnsi="Courier New" w:hint="default"/>
      </w:rPr>
    </w:lvl>
    <w:lvl w:ilvl="8" w:tplc="24A400CC">
      <w:start w:val="1"/>
      <w:numFmt w:val="bullet"/>
      <w:lvlText w:val=""/>
      <w:lvlJc w:val="left"/>
      <w:pPr>
        <w:ind w:left="6480" w:hanging="360"/>
      </w:pPr>
      <w:rPr>
        <w:rFonts w:ascii="Wingdings" w:hAnsi="Wingdings" w:hint="default"/>
      </w:rPr>
    </w:lvl>
  </w:abstractNum>
  <w:abstractNum w:abstractNumId="17" w15:restartNumberingAfterBreak="0">
    <w:nsid w:val="3A5F0D7C"/>
    <w:multiLevelType w:val="hybridMultilevel"/>
    <w:tmpl w:val="C2886BF2"/>
    <w:lvl w:ilvl="0" w:tplc="5C9C5F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A5582B"/>
    <w:multiLevelType w:val="multilevel"/>
    <w:tmpl w:val="B0180152"/>
    <w:lvl w:ilvl="0">
      <w:start w:val="1"/>
      <w:numFmt w:val="decimal"/>
      <w:pStyle w:val="TPnaslov1"/>
      <w:lvlText w:val="%1."/>
      <w:lvlJc w:val="left"/>
      <w:pPr>
        <w:tabs>
          <w:tab w:val="num" w:pos="720"/>
        </w:tabs>
        <w:ind w:left="720" w:hanging="720"/>
      </w:pPr>
      <w:rPr>
        <w:rFonts w:hint="default"/>
        <w:b/>
        <w:bCs/>
      </w:rPr>
    </w:lvl>
    <w:lvl w:ilvl="1">
      <w:start w:val="1"/>
      <w:numFmt w:val="decimal"/>
      <w:pStyle w:val="TPnaslov2"/>
      <w:lvlText w:val="%1.%2"/>
      <w:lvlJc w:val="left"/>
      <w:pPr>
        <w:tabs>
          <w:tab w:val="num" w:pos="720"/>
        </w:tabs>
        <w:ind w:left="720" w:hanging="720"/>
      </w:pPr>
      <w:rPr>
        <w:rFonts w:hint="default"/>
        <w:b/>
        <w:bCs/>
      </w:rPr>
    </w:lvl>
    <w:lvl w:ilvl="2">
      <w:start w:val="1"/>
      <w:numFmt w:val="decimal"/>
      <w:pStyle w:val="TPNASLOV3"/>
      <w:lvlText w:val="%1.%2.%3"/>
      <w:lvlJc w:val="left"/>
      <w:pPr>
        <w:tabs>
          <w:tab w:val="num" w:pos="862"/>
        </w:tabs>
        <w:ind w:left="862" w:hanging="720"/>
      </w:pPr>
      <w:rPr>
        <w:rFonts w:hint="default"/>
        <w:b/>
        <w:bCs/>
        <w:sz w:val="22"/>
        <w:szCs w:val="22"/>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19" w15:restartNumberingAfterBreak="0">
    <w:nsid w:val="3D94229E"/>
    <w:multiLevelType w:val="hybridMultilevel"/>
    <w:tmpl w:val="727EAC0C"/>
    <w:lvl w:ilvl="0" w:tplc="7C68466E">
      <w:start w:val="1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4B7F4B"/>
    <w:multiLevelType w:val="hybridMultilevel"/>
    <w:tmpl w:val="76D8BE5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E6141A"/>
    <w:multiLevelType w:val="multilevel"/>
    <w:tmpl w:val="80D85F48"/>
    <w:styleLink w:val="Slog1"/>
    <w:lvl w:ilvl="0">
      <w:start w:val="1"/>
      <w:numFmt w:val="decimal"/>
      <w:lvlText w:val="%1."/>
      <w:lvlJc w:val="left"/>
      <w:pPr>
        <w:tabs>
          <w:tab w:val="num" w:pos="360"/>
        </w:tabs>
        <w:ind w:left="360" w:hanging="360"/>
      </w:pPr>
      <w:rPr>
        <w:rFonts w:hint="default"/>
      </w:rPr>
    </w:lvl>
    <w:lvl w:ilvl="1">
      <w:start w:val="1"/>
      <w:numFmt w:val="decimal"/>
      <w:lvlText w:val="III.%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B0A0D34"/>
    <w:multiLevelType w:val="hybridMultilevel"/>
    <w:tmpl w:val="906034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367CB8"/>
    <w:multiLevelType w:val="hybridMultilevel"/>
    <w:tmpl w:val="FD904840"/>
    <w:lvl w:ilvl="0" w:tplc="576A0F3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457EBE"/>
    <w:multiLevelType w:val="hybridMultilevel"/>
    <w:tmpl w:val="4A1EE736"/>
    <w:lvl w:ilvl="0" w:tplc="8362C2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6A5090"/>
    <w:multiLevelType w:val="hybridMultilevel"/>
    <w:tmpl w:val="CAA000F0"/>
    <w:lvl w:ilvl="0" w:tplc="6B6469AE">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AD4EFD"/>
    <w:multiLevelType w:val="hybridMultilevel"/>
    <w:tmpl w:val="394C7572"/>
    <w:lvl w:ilvl="0" w:tplc="D812B2A0">
      <w:start w:val="3"/>
      <w:numFmt w:val="bullet"/>
      <w:pStyle w:val="Naslov1-IZ"/>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pStyle w:val="Naslov2-IZ"/>
      <w:lvlText w:val="o"/>
      <w:lvlJc w:val="left"/>
      <w:pPr>
        <w:tabs>
          <w:tab w:val="num" w:pos="1440"/>
        </w:tabs>
        <w:ind w:left="1440" w:hanging="360"/>
      </w:pPr>
      <w:rPr>
        <w:rFonts w:ascii="Courier New" w:hAnsi="Courier New" w:cs="Courier New" w:hint="default"/>
      </w:rPr>
    </w:lvl>
    <w:lvl w:ilvl="2" w:tplc="04090005">
      <w:start w:val="1"/>
      <w:numFmt w:val="bullet"/>
      <w:pStyle w:val="Naslov3-IZ"/>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AE0F5"/>
    <w:multiLevelType w:val="hybridMultilevel"/>
    <w:tmpl w:val="8A0A4190"/>
    <w:lvl w:ilvl="0" w:tplc="A4061362">
      <w:start w:val="1"/>
      <w:numFmt w:val="bullet"/>
      <w:lvlText w:val=""/>
      <w:lvlJc w:val="left"/>
      <w:pPr>
        <w:ind w:left="720" w:hanging="360"/>
      </w:pPr>
      <w:rPr>
        <w:rFonts w:ascii="Symbol" w:hAnsi="Symbol" w:hint="default"/>
      </w:rPr>
    </w:lvl>
    <w:lvl w:ilvl="1" w:tplc="FBA219C6">
      <w:start w:val="1"/>
      <w:numFmt w:val="bullet"/>
      <w:lvlText w:val="o"/>
      <w:lvlJc w:val="left"/>
      <w:pPr>
        <w:ind w:left="1440" w:hanging="360"/>
      </w:pPr>
      <w:rPr>
        <w:rFonts w:ascii="Courier New" w:hAnsi="Courier New" w:hint="default"/>
      </w:rPr>
    </w:lvl>
    <w:lvl w:ilvl="2" w:tplc="1100902A">
      <w:start w:val="1"/>
      <w:numFmt w:val="bullet"/>
      <w:lvlText w:val=""/>
      <w:lvlJc w:val="left"/>
      <w:pPr>
        <w:ind w:left="2160" w:hanging="360"/>
      </w:pPr>
      <w:rPr>
        <w:rFonts w:ascii="Wingdings" w:hAnsi="Wingdings" w:hint="default"/>
      </w:rPr>
    </w:lvl>
    <w:lvl w:ilvl="3" w:tplc="3C0CE53A">
      <w:start w:val="1"/>
      <w:numFmt w:val="bullet"/>
      <w:lvlText w:val=""/>
      <w:lvlJc w:val="left"/>
      <w:pPr>
        <w:ind w:left="2880" w:hanging="360"/>
      </w:pPr>
      <w:rPr>
        <w:rFonts w:ascii="Symbol" w:hAnsi="Symbol" w:hint="default"/>
      </w:rPr>
    </w:lvl>
    <w:lvl w:ilvl="4" w:tplc="97681FBA">
      <w:start w:val="1"/>
      <w:numFmt w:val="bullet"/>
      <w:lvlText w:val="o"/>
      <w:lvlJc w:val="left"/>
      <w:pPr>
        <w:ind w:left="3600" w:hanging="360"/>
      </w:pPr>
      <w:rPr>
        <w:rFonts w:ascii="Courier New" w:hAnsi="Courier New" w:hint="default"/>
      </w:rPr>
    </w:lvl>
    <w:lvl w:ilvl="5" w:tplc="98B87236">
      <w:start w:val="1"/>
      <w:numFmt w:val="bullet"/>
      <w:lvlText w:val=""/>
      <w:lvlJc w:val="left"/>
      <w:pPr>
        <w:ind w:left="4320" w:hanging="360"/>
      </w:pPr>
      <w:rPr>
        <w:rFonts w:ascii="Wingdings" w:hAnsi="Wingdings" w:hint="default"/>
      </w:rPr>
    </w:lvl>
    <w:lvl w:ilvl="6" w:tplc="02EC5C7C">
      <w:start w:val="1"/>
      <w:numFmt w:val="bullet"/>
      <w:lvlText w:val=""/>
      <w:lvlJc w:val="left"/>
      <w:pPr>
        <w:ind w:left="5040" w:hanging="360"/>
      </w:pPr>
      <w:rPr>
        <w:rFonts w:ascii="Symbol" w:hAnsi="Symbol" w:hint="default"/>
      </w:rPr>
    </w:lvl>
    <w:lvl w:ilvl="7" w:tplc="954E413E">
      <w:start w:val="1"/>
      <w:numFmt w:val="bullet"/>
      <w:lvlText w:val="o"/>
      <w:lvlJc w:val="left"/>
      <w:pPr>
        <w:ind w:left="5760" w:hanging="360"/>
      </w:pPr>
      <w:rPr>
        <w:rFonts w:ascii="Courier New" w:hAnsi="Courier New" w:hint="default"/>
      </w:rPr>
    </w:lvl>
    <w:lvl w:ilvl="8" w:tplc="59FCA90A">
      <w:start w:val="1"/>
      <w:numFmt w:val="bullet"/>
      <w:lvlText w:val=""/>
      <w:lvlJc w:val="left"/>
      <w:pPr>
        <w:ind w:left="6480" w:hanging="360"/>
      </w:pPr>
      <w:rPr>
        <w:rFonts w:ascii="Wingdings" w:hAnsi="Wingdings" w:hint="default"/>
      </w:rPr>
    </w:lvl>
  </w:abstractNum>
  <w:abstractNum w:abstractNumId="28" w15:restartNumberingAfterBreak="0">
    <w:nsid w:val="56314E97"/>
    <w:multiLevelType w:val="hybridMultilevel"/>
    <w:tmpl w:val="5EAC5552"/>
    <w:lvl w:ilvl="0" w:tplc="04240001">
      <w:start w:val="1"/>
      <w:numFmt w:val="bullet"/>
      <w:lvlText w:val=""/>
      <w:lvlJc w:val="left"/>
      <w:pPr>
        <w:ind w:left="1352" w:hanging="360"/>
      </w:pPr>
      <w:rPr>
        <w:rFonts w:ascii="Symbol" w:hAnsi="Symbol" w:hint="default"/>
      </w:rPr>
    </w:lvl>
    <w:lvl w:ilvl="1" w:tplc="04240003" w:tentative="1">
      <w:start w:val="1"/>
      <w:numFmt w:val="bullet"/>
      <w:lvlText w:val="o"/>
      <w:lvlJc w:val="left"/>
      <w:pPr>
        <w:ind w:left="2072" w:hanging="360"/>
      </w:pPr>
      <w:rPr>
        <w:rFonts w:ascii="Courier New" w:hAnsi="Courier New" w:cs="Courier New" w:hint="default"/>
      </w:rPr>
    </w:lvl>
    <w:lvl w:ilvl="2" w:tplc="04240005" w:tentative="1">
      <w:start w:val="1"/>
      <w:numFmt w:val="bullet"/>
      <w:lvlText w:val=""/>
      <w:lvlJc w:val="left"/>
      <w:pPr>
        <w:ind w:left="2792" w:hanging="360"/>
      </w:pPr>
      <w:rPr>
        <w:rFonts w:ascii="Wingdings" w:hAnsi="Wingdings" w:hint="default"/>
      </w:rPr>
    </w:lvl>
    <w:lvl w:ilvl="3" w:tplc="04240001" w:tentative="1">
      <w:start w:val="1"/>
      <w:numFmt w:val="bullet"/>
      <w:lvlText w:val=""/>
      <w:lvlJc w:val="left"/>
      <w:pPr>
        <w:ind w:left="3512" w:hanging="360"/>
      </w:pPr>
      <w:rPr>
        <w:rFonts w:ascii="Symbol" w:hAnsi="Symbol" w:hint="default"/>
      </w:rPr>
    </w:lvl>
    <w:lvl w:ilvl="4" w:tplc="04240003" w:tentative="1">
      <w:start w:val="1"/>
      <w:numFmt w:val="bullet"/>
      <w:lvlText w:val="o"/>
      <w:lvlJc w:val="left"/>
      <w:pPr>
        <w:ind w:left="4232" w:hanging="360"/>
      </w:pPr>
      <w:rPr>
        <w:rFonts w:ascii="Courier New" w:hAnsi="Courier New" w:cs="Courier New" w:hint="default"/>
      </w:rPr>
    </w:lvl>
    <w:lvl w:ilvl="5" w:tplc="04240005" w:tentative="1">
      <w:start w:val="1"/>
      <w:numFmt w:val="bullet"/>
      <w:lvlText w:val=""/>
      <w:lvlJc w:val="left"/>
      <w:pPr>
        <w:ind w:left="4952" w:hanging="360"/>
      </w:pPr>
      <w:rPr>
        <w:rFonts w:ascii="Wingdings" w:hAnsi="Wingdings" w:hint="default"/>
      </w:rPr>
    </w:lvl>
    <w:lvl w:ilvl="6" w:tplc="04240001" w:tentative="1">
      <w:start w:val="1"/>
      <w:numFmt w:val="bullet"/>
      <w:lvlText w:val=""/>
      <w:lvlJc w:val="left"/>
      <w:pPr>
        <w:ind w:left="5672" w:hanging="360"/>
      </w:pPr>
      <w:rPr>
        <w:rFonts w:ascii="Symbol" w:hAnsi="Symbol" w:hint="default"/>
      </w:rPr>
    </w:lvl>
    <w:lvl w:ilvl="7" w:tplc="04240003" w:tentative="1">
      <w:start w:val="1"/>
      <w:numFmt w:val="bullet"/>
      <w:lvlText w:val="o"/>
      <w:lvlJc w:val="left"/>
      <w:pPr>
        <w:ind w:left="6392" w:hanging="360"/>
      </w:pPr>
      <w:rPr>
        <w:rFonts w:ascii="Courier New" w:hAnsi="Courier New" w:cs="Courier New" w:hint="default"/>
      </w:rPr>
    </w:lvl>
    <w:lvl w:ilvl="8" w:tplc="04240005" w:tentative="1">
      <w:start w:val="1"/>
      <w:numFmt w:val="bullet"/>
      <w:lvlText w:val=""/>
      <w:lvlJc w:val="left"/>
      <w:pPr>
        <w:ind w:left="7112" w:hanging="360"/>
      </w:pPr>
      <w:rPr>
        <w:rFonts w:ascii="Wingdings" w:hAnsi="Wingdings" w:hint="default"/>
      </w:rPr>
    </w:lvl>
  </w:abstractNum>
  <w:abstractNum w:abstractNumId="29" w15:restartNumberingAfterBreak="0">
    <w:nsid w:val="5D2CD18D"/>
    <w:multiLevelType w:val="hybridMultilevel"/>
    <w:tmpl w:val="EB328FCE"/>
    <w:lvl w:ilvl="0" w:tplc="52528AFA">
      <w:start w:val="1"/>
      <w:numFmt w:val="bullet"/>
      <w:lvlText w:val=""/>
      <w:lvlJc w:val="left"/>
      <w:pPr>
        <w:ind w:left="720" w:hanging="360"/>
      </w:pPr>
      <w:rPr>
        <w:rFonts w:ascii="Symbol" w:hAnsi="Symbol" w:hint="default"/>
      </w:rPr>
    </w:lvl>
    <w:lvl w:ilvl="1" w:tplc="3DF2EDAE">
      <w:start w:val="1"/>
      <w:numFmt w:val="bullet"/>
      <w:lvlText w:val="o"/>
      <w:lvlJc w:val="left"/>
      <w:pPr>
        <w:ind w:left="1440" w:hanging="360"/>
      </w:pPr>
      <w:rPr>
        <w:rFonts w:ascii="Courier New" w:hAnsi="Courier New" w:hint="default"/>
      </w:rPr>
    </w:lvl>
    <w:lvl w:ilvl="2" w:tplc="B3EAB2FA">
      <w:start w:val="1"/>
      <w:numFmt w:val="bullet"/>
      <w:lvlText w:val=""/>
      <w:lvlJc w:val="left"/>
      <w:pPr>
        <w:ind w:left="2160" w:hanging="360"/>
      </w:pPr>
      <w:rPr>
        <w:rFonts w:ascii="Wingdings" w:hAnsi="Wingdings" w:hint="default"/>
      </w:rPr>
    </w:lvl>
    <w:lvl w:ilvl="3" w:tplc="BC688B48">
      <w:start w:val="1"/>
      <w:numFmt w:val="bullet"/>
      <w:lvlText w:val=""/>
      <w:lvlJc w:val="left"/>
      <w:pPr>
        <w:ind w:left="2880" w:hanging="360"/>
      </w:pPr>
      <w:rPr>
        <w:rFonts w:ascii="Symbol" w:hAnsi="Symbol" w:hint="default"/>
      </w:rPr>
    </w:lvl>
    <w:lvl w:ilvl="4" w:tplc="EF763776">
      <w:start w:val="1"/>
      <w:numFmt w:val="bullet"/>
      <w:lvlText w:val="o"/>
      <w:lvlJc w:val="left"/>
      <w:pPr>
        <w:ind w:left="3600" w:hanging="360"/>
      </w:pPr>
      <w:rPr>
        <w:rFonts w:ascii="Courier New" w:hAnsi="Courier New" w:hint="default"/>
      </w:rPr>
    </w:lvl>
    <w:lvl w:ilvl="5" w:tplc="231AFF72">
      <w:start w:val="1"/>
      <w:numFmt w:val="bullet"/>
      <w:lvlText w:val=""/>
      <w:lvlJc w:val="left"/>
      <w:pPr>
        <w:ind w:left="4320" w:hanging="360"/>
      </w:pPr>
      <w:rPr>
        <w:rFonts w:ascii="Wingdings" w:hAnsi="Wingdings" w:hint="default"/>
      </w:rPr>
    </w:lvl>
    <w:lvl w:ilvl="6" w:tplc="6B2E2AC8">
      <w:start w:val="1"/>
      <w:numFmt w:val="bullet"/>
      <w:lvlText w:val=""/>
      <w:lvlJc w:val="left"/>
      <w:pPr>
        <w:ind w:left="5040" w:hanging="360"/>
      </w:pPr>
      <w:rPr>
        <w:rFonts w:ascii="Symbol" w:hAnsi="Symbol" w:hint="default"/>
      </w:rPr>
    </w:lvl>
    <w:lvl w:ilvl="7" w:tplc="C1A2E708">
      <w:start w:val="1"/>
      <w:numFmt w:val="bullet"/>
      <w:lvlText w:val="o"/>
      <w:lvlJc w:val="left"/>
      <w:pPr>
        <w:ind w:left="5760" w:hanging="360"/>
      </w:pPr>
      <w:rPr>
        <w:rFonts w:ascii="Courier New" w:hAnsi="Courier New" w:hint="default"/>
      </w:rPr>
    </w:lvl>
    <w:lvl w:ilvl="8" w:tplc="DA489F60">
      <w:start w:val="1"/>
      <w:numFmt w:val="bullet"/>
      <w:lvlText w:val=""/>
      <w:lvlJc w:val="left"/>
      <w:pPr>
        <w:ind w:left="6480" w:hanging="360"/>
      </w:pPr>
      <w:rPr>
        <w:rFonts w:ascii="Wingdings" w:hAnsi="Wingdings" w:hint="default"/>
      </w:rPr>
    </w:lvl>
  </w:abstractNum>
  <w:abstractNum w:abstractNumId="30" w15:restartNumberingAfterBreak="0">
    <w:nsid w:val="5FAD308B"/>
    <w:multiLevelType w:val="hybridMultilevel"/>
    <w:tmpl w:val="FE4E7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F165E3"/>
    <w:multiLevelType w:val="hybridMultilevel"/>
    <w:tmpl w:val="E92606FA"/>
    <w:lvl w:ilvl="0" w:tplc="BB7E5346">
      <w:start w:val="1"/>
      <w:numFmt w:val="bullet"/>
      <w:pStyle w:val="alinea"/>
      <w:lvlText w:val="-"/>
      <w:lvlJc w:val="left"/>
      <w:pPr>
        <w:tabs>
          <w:tab w:val="num" w:pos="1247"/>
        </w:tabs>
        <w:ind w:left="1247" w:hanging="396"/>
      </w:pPr>
      <w:rPr>
        <w:rFonts w:hint="default"/>
      </w:rPr>
    </w:lvl>
    <w:lvl w:ilvl="1" w:tplc="B9127466">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D747E7"/>
    <w:multiLevelType w:val="hybridMultilevel"/>
    <w:tmpl w:val="85F23E38"/>
    <w:lvl w:ilvl="0" w:tplc="D312FD90">
      <w:numFmt w:val="bullet"/>
      <w:lvlText w:val="-"/>
      <w:lvlJc w:val="left"/>
      <w:pPr>
        <w:ind w:left="1069" w:hanging="360"/>
      </w:pPr>
      <w:rPr>
        <w:rFonts w:ascii="Arial" w:eastAsiaTheme="minorEastAsia"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6D5410EF"/>
    <w:multiLevelType w:val="hybridMultilevel"/>
    <w:tmpl w:val="ABEE6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2430F5"/>
    <w:multiLevelType w:val="hybridMultilevel"/>
    <w:tmpl w:val="B1A6C77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E113A5"/>
    <w:multiLevelType w:val="hybridMultilevel"/>
    <w:tmpl w:val="FFFFFFFF"/>
    <w:lvl w:ilvl="0" w:tplc="67A209FA">
      <w:start w:val="1"/>
      <w:numFmt w:val="bullet"/>
      <w:lvlText w:val=""/>
      <w:lvlJc w:val="left"/>
      <w:pPr>
        <w:ind w:left="720" w:hanging="360"/>
      </w:pPr>
      <w:rPr>
        <w:rFonts w:ascii="Symbol" w:hAnsi="Symbol" w:hint="default"/>
      </w:rPr>
    </w:lvl>
    <w:lvl w:ilvl="1" w:tplc="279E2712">
      <w:start w:val="1"/>
      <w:numFmt w:val="bullet"/>
      <w:lvlText w:val="-"/>
      <w:lvlJc w:val="left"/>
      <w:pPr>
        <w:ind w:left="1440" w:hanging="360"/>
      </w:pPr>
      <w:rPr>
        <w:rFonts w:ascii="Calibri" w:hAnsi="Calibri" w:hint="default"/>
      </w:rPr>
    </w:lvl>
    <w:lvl w:ilvl="2" w:tplc="63C03A3A">
      <w:start w:val="1"/>
      <w:numFmt w:val="bullet"/>
      <w:lvlText w:val=""/>
      <w:lvlJc w:val="left"/>
      <w:pPr>
        <w:ind w:left="2160" w:hanging="360"/>
      </w:pPr>
      <w:rPr>
        <w:rFonts w:ascii="Wingdings" w:hAnsi="Wingdings" w:hint="default"/>
      </w:rPr>
    </w:lvl>
    <w:lvl w:ilvl="3" w:tplc="517C894E">
      <w:start w:val="1"/>
      <w:numFmt w:val="bullet"/>
      <w:lvlText w:val=""/>
      <w:lvlJc w:val="left"/>
      <w:pPr>
        <w:ind w:left="2880" w:hanging="360"/>
      </w:pPr>
      <w:rPr>
        <w:rFonts w:ascii="Symbol" w:hAnsi="Symbol" w:hint="default"/>
      </w:rPr>
    </w:lvl>
    <w:lvl w:ilvl="4" w:tplc="15C6A60A">
      <w:start w:val="1"/>
      <w:numFmt w:val="bullet"/>
      <w:lvlText w:val="o"/>
      <w:lvlJc w:val="left"/>
      <w:pPr>
        <w:ind w:left="3600" w:hanging="360"/>
      </w:pPr>
      <w:rPr>
        <w:rFonts w:ascii="Courier New" w:hAnsi="Courier New" w:hint="default"/>
      </w:rPr>
    </w:lvl>
    <w:lvl w:ilvl="5" w:tplc="67B28B74">
      <w:start w:val="1"/>
      <w:numFmt w:val="bullet"/>
      <w:lvlText w:val=""/>
      <w:lvlJc w:val="left"/>
      <w:pPr>
        <w:ind w:left="4320" w:hanging="360"/>
      </w:pPr>
      <w:rPr>
        <w:rFonts w:ascii="Wingdings" w:hAnsi="Wingdings" w:hint="default"/>
      </w:rPr>
    </w:lvl>
    <w:lvl w:ilvl="6" w:tplc="599AEE84">
      <w:start w:val="1"/>
      <w:numFmt w:val="bullet"/>
      <w:lvlText w:val=""/>
      <w:lvlJc w:val="left"/>
      <w:pPr>
        <w:ind w:left="5040" w:hanging="360"/>
      </w:pPr>
      <w:rPr>
        <w:rFonts w:ascii="Symbol" w:hAnsi="Symbol" w:hint="default"/>
      </w:rPr>
    </w:lvl>
    <w:lvl w:ilvl="7" w:tplc="F810490A">
      <w:start w:val="1"/>
      <w:numFmt w:val="bullet"/>
      <w:lvlText w:val="o"/>
      <w:lvlJc w:val="left"/>
      <w:pPr>
        <w:ind w:left="5760" w:hanging="360"/>
      </w:pPr>
      <w:rPr>
        <w:rFonts w:ascii="Courier New" w:hAnsi="Courier New" w:hint="default"/>
      </w:rPr>
    </w:lvl>
    <w:lvl w:ilvl="8" w:tplc="56C8B460">
      <w:start w:val="1"/>
      <w:numFmt w:val="bullet"/>
      <w:lvlText w:val=""/>
      <w:lvlJc w:val="left"/>
      <w:pPr>
        <w:ind w:left="6480" w:hanging="360"/>
      </w:pPr>
      <w:rPr>
        <w:rFonts w:ascii="Wingdings" w:hAnsi="Wingdings" w:hint="default"/>
      </w:rPr>
    </w:lvl>
  </w:abstractNum>
  <w:abstractNum w:abstractNumId="36" w15:restartNumberingAfterBreak="0">
    <w:nsid w:val="7F5946E2"/>
    <w:multiLevelType w:val="hybridMultilevel"/>
    <w:tmpl w:val="3CF4C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F65722"/>
    <w:multiLevelType w:val="hybridMultilevel"/>
    <w:tmpl w:val="0B8433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99842281">
    <w:abstractNumId w:val="35"/>
  </w:num>
  <w:num w:numId="2" w16cid:durableId="316686327">
    <w:abstractNumId w:val="16"/>
  </w:num>
  <w:num w:numId="3" w16cid:durableId="886718432">
    <w:abstractNumId w:val="27"/>
  </w:num>
  <w:num w:numId="4" w16cid:durableId="500699122">
    <w:abstractNumId w:val="29"/>
  </w:num>
  <w:num w:numId="5" w16cid:durableId="2054235013">
    <w:abstractNumId w:val="15"/>
  </w:num>
  <w:num w:numId="6" w16cid:durableId="852695020">
    <w:abstractNumId w:val="12"/>
  </w:num>
  <w:num w:numId="7" w16cid:durableId="1751272545">
    <w:abstractNumId w:val="21"/>
  </w:num>
  <w:num w:numId="8" w16cid:durableId="1864435806">
    <w:abstractNumId w:val="26"/>
  </w:num>
  <w:num w:numId="9" w16cid:durableId="1709447569">
    <w:abstractNumId w:val="18"/>
  </w:num>
  <w:num w:numId="10" w16cid:durableId="756942026">
    <w:abstractNumId w:val="6"/>
  </w:num>
  <w:num w:numId="11" w16cid:durableId="1744571538">
    <w:abstractNumId w:val="23"/>
  </w:num>
  <w:num w:numId="12" w16cid:durableId="1860467748">
    <w:abstractNumId w:val="14"/>
  </w:num>
  <w:num w:numId="13" w16cid:durableId="2020769292">
    <w:abstractNumId w:val="0"/>
  </w:num>
  <w:num w:numId="14" w16cid:durableId="528765618">
    <w:abstractNumId w:val="8"/>
  </w:num>
  <w:num w:numId="15" w16cid:durableId="625625103">
    <w:abstractNumId w:val="33"/>
  </w:num>
  <w:num w:numId="16" w16cid:durableId="1102795474">
    <w:abstractNumId w:val="9"/>
  </w:num>
  <w:num w:numId="17" w16cid:durableId="707724187">
    <w:abstractNumId w:val="36"/>
  </w:num>
  <w:num w:numId="18" w16cid:durableId="1594195736">
    <w:abstractNumId w:val="13"/>
  </w:num>
  <w:num w:numId="19" w16cid:durableId="1579901614">
    <w:abstractNumId w:val="2"/>
  </w:num>
  <w:num w:numId="20" w16cid:durableId="794448663">
    <w:abstractNumId w:val="10"/>
  </w:num>
  <w:num w:numId="21" w16cid:durableId="1523780800">
    <w:abstractNumId w:val="20"/>
  </w:num>
  <w:num w:numId="22" w16cid:durableId="1695380491">
    <w:abstractNumId w:val="3"/>
  </w:num>
  <w:num w:numId="23" w16cid:durableId="491332047">
    <w:abstractNumId w:val="30"/>
  </w:num>
  <w:num w:numId="24" w16cid:durableId="21051445">
    <w:abstractNumId w:val="31"/>
  </w:num>
  <w:num w:numId="25" w16cid:durableId="264533934">
    <w:abstractNumId w:val="25"/>
  </w:num>
  <w:num w:numId="26" w16cid:durableId="898134632">
    <w:abstractNumId w:val="34"/>
  </w:num>
  <w:num w:numId="27" w16cid:durableId="443841503">
    <w:abstractNumId w:val="37"/>
  </w:num>
  <w:num w:numId="28" w16cid:durableId="785541152">
    <w:abstractNumId w:val="0"/>
  </w:num>
  <w:num w:numId="29" w16cid:durableId="1830561061">
    <w:abstractNumId w:val="19"/>
  </w:num>
  <w:num w:numId="30" w16cid:durableId="611934192">
    <w:abstractNumId w:val="0"/>
  </w:num>
  <w:num w:numId="31" w16cid:durableId="1129667576">
    <w:abstractNumId w:val="7"/>
  </w:num>
  <w:num w:numId="32" w16cid:durableId="1562134056">
    <w:abstractNumId w:val="1"/>
  </w:num>
  <w:num w:numId="33" w16cid:durableId="755786847">
    <w:abstractNumId w:val="11"/>
  </w:num>
  <w:num w:numId="34" w16cid:durableId="376324578">
    <w:abstractNumId w:val="32"/>
  </w:num>
  <w:num w:numId="35" w16cid:durableId="1842888987">
    <w:abstractNumId w:val="22"/>
  </w:num>
  <w:num w:numId="36" w16cid:durableId="110439123">
    <w:abstractNumId w:val="5"/>
  </w:num>
  <w:num w:numId="37" w16cid:durableId="1760635411">
    <w:abstractNumId w:val="24"/>
  </w:num>
  <w:num w:numId="38" w16cid:durableId="2146043400">
    <w:abstractNumId w:val="0"/>
    <w:lvlOverride w:ilvl="0">
      <w:startOverride w:val="1"/>
    </w:lvlOverride>
  </w:num>
  <w:num w:numId="39" w16cid:durableId="872303210">
    <w:abstractNumId w:val="4"/>
  </w:num>
  <w:num w:numId="40" w16cid:durableId="1844660170">
    <w:abstractNumId w:val="0"/>
  </w:num>
  <w:num w:numId="41" w16cid:durableId="1656256770">
    <w:abstractNumId w:val="0"/>
  </w:num>
  <w:num w:numId="42" w16cid:durableId="1279994734">
    <w:abstractNumId w:val="28"/>
  </w:num>
  <w:num w:numId="43" w16cid:durableId="1084649307">
    <w:abstractNumId w:val="0"/>
  </w:num>
  <w:num w:numId="44" w16cid:durableId="1750888746">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ej Šnuderl">
    <w15:presenceInfo w15:providerId="AD" w15:userId="S::matejs@dem.si::2f91633a-6c3a-4d78-9564-ae779a3222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9C"/>
    <w:rsid w:val="00000126"/>
    <w:rsid w:val="000005E6"/>
    <w:rsid w:val="00002F20"/>
    <w:rsid w:val="000032AF"/>
    <w:rsid w:val="00003C44"/>
    <w:rsid w:val="00005A42"/>
    <w:rsid w:val="00006820"/>
    <w:rsid w:val="00006B57"/>
    <w:rsid w:val="00010281"/>
    <w:rsid w:val="00010A57"/>
    <w:rsid w:val="00010BC5"/>
    <w:rsid w:val="00010D85"/>
    <w:rsid w:val="00010E73"/>
    <w:rsid w:val="00011612"/>
    <w:rsid w:val="0001187D"/>
    <w:rsid w:val="00011D14"/>
    <w:rsid w:val="0001219E"/>
    <w:rsid w:val="00012D58"/>
    <w:rsid w:val="00013A6D"/>
    <w:rsid w:val="00013AD2"/>
    <w:rsid w:val="0001473B"/>
    <w:rsid w:val="000149D8"/>
    <w:rsid w:val="00014A68"/>
    <w:rsid w:val="00015433"/>
    <w:rsid w:val="00015805"/>
    <w:rsid w:val="00015817"/>
    <w:rsid w:val="000161BA"/>
    <w:rsid w:val="00016829"/>
    <w:rsid w:val="0001706D"/>
    <w:rsid w:val="00017FAC"/>
    <w:rsid w:val="00022C6F"/>
    <w:rsid w:val="00022EB7"/>
    <w:rsid w:val="00023556"/>
    <w:rsid w:val="00023F09"/>
    <w:rsid w:val="000242B9"/>
    <w:rsid w:val="00025400"/>
    <w:rsid w:val="00025C9E"/>
    <w:rsid w:val="000263CF"/>
    <w:rsid w:val="00026655"/>
    <w:rsid w:val="00027950"/>
    <w:rsid w:val="00030B6A"/>
    <w:rsid w:val="00031D5B"/>
    <w:rsid w:val="00032AD4"/>
    <w:rsid w:val="00032B2F"/>
    <w:rsid w:val="00034283"/>
    <w:rsid w:val="00034857"/>
    <w:rsid w:val="00034CA0"/>
    <w:rsid w:val="00035353"/>
    <w:rsid w:val="00036256"/>
    <w:rsid w:val="00036AAF"/>
    <w:rsid w:val="00036C61"/>
    <w:rsid w:val="00037341"/>
    <w:rsid w:val="00037EF7"/>
    <w:rsid w:val="00040C74"/>
    <w:rsid w:val="00042A49"/>
    <w:rsid w:val="000437FB"/>
    <w:rsid w:val="000452EA"/>
    <w:rsid w:val="00047BDF"/>
    <w:rsid w:val="00050939"/>
    <w:rsid w:val="000514D9"/>
    <w:rsid w:val="0005438B"/>
    <w:rsid w:val="00054BF7"/>
    <w:rsid w:val="0005543E"/>
    <w:rsid w:val="000558CF"/>
    <w:rsid w:val="000560A8"/>
    <w:rsid w:val="00056CFF"/>
    <w:rsid w:val="00056E7B"/>
    <w:rsid w:val="00057588"/>
    <w:rsid w:val="00060743"/>
    <w:rsid w:val="0006332F"/>
    <w:rsid w:val="00064A08"/>
    <w:rsid w:val="00064A61"/>
    <w:rsid w:val="00064F66"/>
    <w:rsid w:val="00065080"/>
    <w:rsid w:val="00065D22"/>
    <w:rsid w:val="00065D52"/>
    <w:rsid w:val="00070478"/>
    <w:rsid w:val="00071197"/>
    <w:rsid w:val="00071774"/>
    <w:rsid w:val="00071926"/>
    <w:rsid w:val="000720EA"/>
    <w:rsid w:val="00072845"/>
    <w:rsid w:val="00072D18"/>
    <w:rsid w:val="00073A1F"/>
    <w:rsid w:val="00073F05"/>
    <w:rsid w:val="00074B77"/>
    <w:rsid w:val="000772D0"/>
    <w:rsid w:val="00077B27"/>
    <w:rsid w:val="00077F7D"/>
    <w:rsid w:val="0008360E"/>
    <w:rsid w:val="00083B42"/>
    <w:rsid w:val="00083CCA"/>
    <w:rsid w:val="00083E57"/>
    <w:rsid w:val="00083FCF"/>
    <w:rsid w:val="0008460C"/>
    <w:rsid w:val="00085415"/>
    <w:rsid w:val="00086157"/>
    <w:rsid w:val="00086B63"/>
    <w:rsid w:val="0008764B"/>
    <w:rsid w:val="0008777C"/>
    <w:rsid w:val="00090E1E"/>
    <w:rsid w:val="000912AD"/>
    <w:rsid w:val="00091385"/>
    <w:rsid w:val="000952E5"/>
    <w:rsid w:val="000958C8"/>
    <w:rsid w:val="00096132"/>
    <w:rsid w:val="00096C84"/>
    <w:rsid w:val="00097445"/>
    <w:rsid w:val="00097B11"/>
    <w:rsid w:val="000A06D5"/>
    <w:rsid w:val="000A0CCF"/>
    <w:rsid w:val="000A1527"/>
    <w:rsid w:val="000A1D69"/>
    <w:rsid w:val="000A2F88"/>
    <w:rsid w:val="000A317F"/>
    <w:rsid w:val="000A36A2"/>
    <w:rsid w:val="000A5A88"/>
    <w:rsid w:val="000A68CC"/>
    <w:rsid w:val="000A7844"/>
    <w:rsid w:val="000B0125"/>
    <w:rsid w:val="000B023C"/>
    <w:rsid w:val="000B07D7"/>
    <w:rsid w:val="000B1AD8"/>
    <w:rsid w:val="000B2C6E"/>
    <w:rsid w:val="000B3D6D"/>
    <w:rsid w:val="000B502A"/>
    <w:rsid w:val="000B511A"/>
    <w:rsid w:val="000B5F07"/>
    <w:rsid w:val="000B614A"/>
    <w:rsid w:val="000B7A8F"/>
    <w:rsid w:val="000C1E94"/>
    <w:rsid w:val="000C1EB0"/>
    <w:rsid w:val="000C21ED"/>
    <w:rsid w:val="000C2275"/>
    <w:rsid w:val="000C2459"/>
    <w:rsid w:val="000C282D"/>
    <w:rsid w:val="000C2AC8"/>
    <w:rsid w:val="000C359E"/>
    <w:rsid w:val="000C3A81"/>
    <w:rsid w:val="000C3EC6"/>
    <w:rsid w:val="000C4183"/>
    <w:rsid w:val="000C4DC5"/>
    <w:rsid w:val="000C7C52"/>
    <w:rsid w:val="000C7E27"/>
    <w:rsid w:val="000D04D4"/>
    <w:rsid w:val="000D171C"/>
    <w:rsid w:val="000D1BA3"/>
    <w:rsid w:val="000D1EC3"/>
    <w:rsid w:val="000D24A8"/>
    <w:rsid w:val="000D29C6"/>
    <w:rsid w:val="000D355A"/>
    <w:rsid w:val="000D4D96"/>
    <w:rsid w:val="000D5010"/>
    <w:rsid w:val="000D5321"/>
    <w:rsid w:val="000D5495"/>
    <w:rsid w:val="000D6331"/>
    <w:rsid w:val="000D6728"/>
    <w:rsid w:val="000D69AC"/>
    <w:rsid w:val="000D7461"/>
    <w:rsid w:val="000D77E5"/>
    <w:rsid w:val="000E085E"/>
    <w:rsid w:val="000E0C5A"/>
    <w:rsid w:val="000E1B10"/>
    <w:rsid w:val="000E1FAF"/>
    <w:rsid w:val="000E22E7"/>
    <w:rsid w:val="000E27BF"/>
    <w:rsid w:val="000E3154"/>
    <w:rsid w:val="000E4ADE"/>
    <w:rsid w:val="000E4AFA"/>
    <w:rsid w:val="000E4E7C"/>
    <w:rsid w:val="000E7EBB"/>
    <w:rsid w:val="000F06A0"/>
    <w:rsid w:val="000F0AD7"/>
    <w:rsid w:val="000F239B"/>
    <w:rsid w:val="000F4C9F"/>
    <w:rsid w:val="000F6452"/>
    <w:rsid w:val="000F6705"/>
    <w:rsid w:val="000F79DE"/>
    <w:rsid w:val="0010019B"/>
    <w:rsid w:val="00100B2E"/>
    <w:rsid w:val="00101410"/>
    <w:rsid w:val="00101918"/>
    <w:rsid w:val="00101C10"/>
    <w:rsid w:val="00102194"/>
    <w:rsid w:val="00102F95"/>
    <w:rsid w:val="001041EF"/>
    <w:rsid w:val="00104D7D"/>
    <w:rsid w:val="00107122"/>
    <w:rsid w:val="001072BF"/>
    <w:rsid w:val="00110283"/>
    <w:rsid w:val="00110A9C"/>
    <w:rsid w:val="00111D2F"/>
    <w:rsid w:val="00112C4C"/>
    <w:rsid w:val="00113E94"/>
    <w:rsid w:val="00116536"/>
    <w:rsid w:val="00116ED6"/>
    <w:rsid w:val="00120F48"/>
    <w:rsid w:val="0012162A"/>
    <w:rsid w:val="00123473"/>
    <w:rsid w:val="001238B2"/>
    <w:rsid w:val="001247D1"/>
    <w:rsid w:val="00125D62"/>
    <w:rsid w:val="0012611E"/>
    <w:rsid w:val="00126270"/>
    <w:rsid w:val="001264D6"/>
    <w:rsid w:val="00126546"/>
    <w:rsid w:val="0012686A"/>
    <w:rsid w:val="00126F63"/>
    <w:rsid w:val="001300EC"/>
    <w:rsid w:val="001304BA"/>
    <w:rsid w:val="00130FBB"/>
    <w:rsid w:val="00131386"/>
    <w:rsid w:val="00131AD2"/>
    <w:rsid w:val="00131AD7"/>
    <w:rsid w:val="0013385B"/>
    <w:rsid w:val="001353DB"/>
    <w:rsid w:val="00135961"/>
    <w:rsid w:val="0013617E"/>
    <w:rsid w:val="0013625C"/>
    <w:rsid w:val="00136C58"/>
    <w:rsid w:val="001377B1"/>
    <w:rsid w:val="00137A2A"/>
    <w:rsid w:val="00140963"/>
    <w:rsid w:val="00140E48"/>
    <w:rsid w:val="001418DB"/>
    <w:rsid w:val="00141939"/>
    <w:rsid w:val="00143047"/>
    <w:rsid w:val="001430B9"/>
    <w:rsid w:val="00144A2D"/>
    <w:rsid w:val="0014527D"/>
    <w:rsid w:val="0014540A"/>
    <w:rsid w:val="00146101"/>
    <w:rsid w:val="0014610F"/>
    <w:rsid w:val="00146927"/>
    <w:rsid w:val="00146DEB"/>
    <w:rsid w:val="00147EB0"/>
    <w:rsid w:val="001506F4"/>
    <w:rsid w:val="00151AF6"/>
    <w:rsid w:val="001528CC"/>
    <w:rsid w:val="00153903"/>
    <w:rsid w:val="00153AAD"/>
    <w:rsid w:val="0015409F"/>
    <w:rsid w:val="00154205"/>
    <w:rsid w:val="001542F5"/>
    <w:rsid w:val="00154D3B"/>
    <w:rsid w:val="001555A9"/>
    <w:rsid w:val="00155924"/>
    <w:rsid w:val="00155B01"/>
    <w:rsid w:val="0015649B"/>
    <w:rsid w:val="00156720"/>
    <w:rsid w:val="00156C7F"/>
    <w:rsid w:val="001604F4"/>
    <w:rsid w:val="00160805"/>
    <w:rsid w:val="0016127F"/>
    <w:rsid w:val="00161BED"/>
    <w:rsid w:val="00162B66"/>
    <w:rsid w:val="001632A8"/>
    <w:rsid w:val="0016337A"/>
    <w:rsid w:val="001637EC"/>
    <w:rsid w:val="00163F3F"/>
    <w:rsid w:val="00164DED"/>
    <w:rsid w:val="0016566B"/>
    <w:rsid w:val="00165DBC"/>
    <w:rsid w:val="0016666C"/>
    <w:rsid w:val="00167338"/>
    <w:rsid w:val="00167D5B"/>
    <w:rsid w:val="0017026A"/>
    <w:rsid w:val="00171F84"/>
    <w:rsid w:val="001738DF"/>
    <w:rsid w:val="00173CC9"/>
    <w:rsid w:val="00175282"/>
    <w:rsid w:val="00175D66"/>
    <w:rsid w:val="00176179"/>
    <w:rsid w:val="001800F8"/>
    <w:rsid w:val="001813D9"/>
    <w:rsid w:val="0018272C"/>
    <w:rsid w:val="00182DC6"/>
    <w:rsid w:val="00182FC9"/>
    <w:rsid w:val="00183216"/>
    <w:rsid w:val="001837BA"/>
    <w:rsid w:val="001839A2"/>
    <w:rsid w:val="0018495A"/>
    <w:rsid w:val="00187069"/>
    <w:rsid w:val="001920AF"/>
    <w:rsid w:val="00193EA7"/>
    <w:rsid w:val="00194BE1"/>
    <w:rsid w:val="001950C7"/>
    <w:rsid w:val="001970BC"/>
    <w:rsid w:val="001971A7"/>
    <w:rsid w:val="001A02FC"/>
    <w:rsid w:val="001A099F"/>
    <w:rsid w:val="001A18FC"/>
    <w:rsid w:val="001A20E1"/>
    <w:rsid w:val="001A21D2"/>
    <w:rsid w:val="001A3304"/>
    <w:rsid w:val="001A4F57"/>
    <w:rsid w:val="001A5263"/>
    <w:rsid w:val="001A56E7"/>
    <w:rsid w:val="001A62DD"/>
    <w:rsid w:val="001A7F01"/>
    <w:rsid w:val="001A7F86"/>
    <w:rsid w:val="001AFABD"/>
    <w:rsid w:val="001B0405"/>
    <w:rsid w:val="001B082E"/>
    <w:rsid w:val="001B0B1E"/>
    <w:rsid w:val="001B0C60"/>
    <w:rsid w:val="001B0DEE"/>
    <w:rsid w:val="001B14F6"/>
    <w:rsid w:val="001B165B"/>
    <w:rsid w:val="001B1D38"/>
    <w:rsid w:val="001B3664"/>
    <w:rsid w:val="001B39C9"/>
    <w:rsid w:val="001B3F89"/>
    <w:rsid w:val="001B4352"/>
    <w:rsid w:val="001B4E9B"/>
    <w:rsid w:val="001B69CC"/>
    <w:rsid w:val="001B79A0"/>
    <w:rsid w:val="001C00A1"/>
    <w:rsid w:val="001C0449"/>
    <w:rsid w:val="001C280D"/>
    <w:rsid w:val="001C294A"/>
    <w:rsid w:val="001C3343"/>
    <w:rsid w:val="001C58C6"/>
    <w:rsid w:val="001C61BF"/>
    <w:rsid w:val="001D05BB"/>
    <w:rsid w:val="001D118A"/>
    <w:rsid w:val="001D12EF"/>
    <w:rsid w:val="001D1C9B"/>
    <w:rsid w:val="001D23A0"/>
    <w:rsid w:val="001D2D63"/>
    <w:rsid w:val="001D3785"/>
    <w:rsid w:val="001D4A34"/>
    <w:rsid w:val="001D4C40"/>
    <w:rsid w:val="001D5253"/>
    <w:rsid w:val="001D5B9A"/>
    <w:rsid w:val="001D5EC2"/>
    <w:rsid w:val="001D5F19"/>
    <w:rsid w:val="001D6658"/>
    <w:rsid w:val="001D7283"/>
    <w:rsid w:val="001D7295"/>
    <w:rsid w:val="001D7893"/>
    <w:rsid w:val="001D79C3"/>
    <w:rsid w:val="001D7D81"/>
    <w:rsid w:val="001E030B"/>
    <w:rsid w:val="001E067E"/>
    <w:rsid w:val="001E0B4E"/>
    <w:rsid w:val="001E1611"/>
    <w:rsid w:val="001E20B2"/>
    <w:rsid w:val="001E26F7"/>
    <w:rsid w:val="001E2E7C"/>
    <w:rsid w:val="001E41DD"/>
    <w:rsid w:val="001E496D"/>
    <w:rsid w:val="001E4E92"/>
    <w:rsid w:val="001E738B"/>
    <w:rsid w:val="001F05F2"/>
    <w:rsid w:val="001F292C"/>
    <w:rsid w:val="001F3932"/>
    <w:rsid w:val="001F3C58"/>
    <w:rsid w:val="001F4796"/>
    <w:rsid w:val="001F4903"/>
    <w:rsid w:val="001F5AC3"/>
    <w:rsid w:val="001F5C40"/>
    <w:rsid w:val="001F5F1D"/>
    <w:rsid w:val="001F7C2F"/>
    <w:rsid w:val="00200C7A"/>
    <w:rsid w:val="002013B6"/>
    <w:rsid w:val="00202D84"/>
    <w:rsid w:val="0020346C"/>
    <w:rsid w:val="00203AF9"/>
    <w:rsid w:val="00203C40"/>
    <w:rsid w:val="00204032"/>
    <w:rsid w:val="002040F5"/>
    <w:rsid w:val="002046A1"/>
    <w:rsid w:val="00204B60"/>
    <w:rsid w:val="002058D1"/>
    <w:rsid w:val="00207E94"/>
    <w:rsid w:val="00211803"/>
    <w:rsid w:val="00211A1A"/>
    <w:rsid w:val="00211C5E"/>
    <w:rsid w:val="00211D65"/>
    <w:rsid w:val="00212FE2"/>
    <w:rsid w:val="00213470"/>
    <w:rsid w:val="0021483C"/>
    <w:rsid w:val="00214F29"/>
    <w:rsid w:val="00215416"/>
    <w:rsid w:val="00215B54"/>
    <w:rsid w:val="00215E40"/>
    <w:rsid w:val="002162E4"/>
    <w:rsid w:val="00216F14"/>
    <w:rsid w:val="00220F27"/>
    <w:rsid w:val="00221387"/>
    <w:rsid w:val="00221593"/>
    <w:rsid w:val="0022164D"/>
    <w:rsid w:val="00222E03"/>
    <w:rsid w:val="00223903"/>
    <w:rsid w:val="002259B4"/>
    <w:rsid w:val="00225D56"/>
    <w:rsid w:val="002270E5"/>
    <w:rsid w:val="00227684"/>
    <w:rsid w:val="002276C5"/>
    <w:rsid w:val="00227A9A"/>
    <w:rsid w:val="00230507"/>
    <w:rsid w:val="00230E5C"/>
    <w:rsid w:val="0023106A"/>
    <w:rsid w:val="00231E3B"/>
    <w:rsid w:val="00231EDC"/>
    <w:rsid w:val="00232B0F"/>
    <w:rsid w:val="002339E6"/>
    <w:rsid w:val="002343D6"/>
    <w:rsid w:val="00234618"/>
    <w:rsid w:val="002348C1"/>
    <w:rsid w:val="00234D91"/>
    <w:rsid w:val="00234F83"/>
    <w:rsid w:val="002360F8"/>
    <w:rsid w:val="00236399"/>
    <w:rsid w:val="00240119"/>
    <w:rsid w:val="002403F0"/>
    <w:rsid w:val="00240976"/>
    <w:rsid w:val="0024135B"/>
    <w:rsid w:val="0024140E"/>
    <w:rsid w:val="002417A4"/>
    <w:rsid w:val="00241D48"/>
    <w:rsid w:val="0024385F"/>
    <w:rsid w:val="0024464E"/>
    <w:rsid w:val="00244877"/>
    <w:rsid w:val="0024598A"/>
    <w:rsid w:val="00246B95"/>
    <w:rsid w:val="00247956"/>
    <w:rsid w:val="00251232"/>
    <w:rsid w:val="00252463"/>
    <w:rsid w:val="002525DB"/>
    <w:rsid w:val="00252B9D"/>
    <w:rsid w:val="00252D68"/>
    <w:rsid w:val="00253704"/>
    <w:rsid w:val="00254B16"/>
    <w:rsid w:val="0025510B"/>
    <w:rsid w:val="002553CB"/>
    <w:rsid w:val="00255D83"/>
    <w:rsid w:val="002608AC"/>
    <w:rsid w:val="00261458"/>
    <w:rsid w:val="002627B9"/>
    <w:rsid w:val="0026280B"/>
    <w:rsid w:val="00262EA8"/>
    <w:rsid w:val="00263050"/>
    <w:rsid w:val="00263995"/>
    <w:rsid w:val="00264542"/>
    <w:rsid w:val="002645FE"/>
    <w:rsid w:val="0026484B"/>
    <w:rsid w:val="00266221"/>
    <w:rsid w:val="00266E6A"/>
    <w:rsid w:val="00266F57"/>
    <w:rsid w:val="00266F8D"/>
    <w:rsid w:val="00267E10"/>
    <w:rsid w:val="00271396"/>
    <w:rsid w:val="0027194A"/>
    <w:rsid w:val="00272602"/>
    <w:rsid w:val="0027267B"/>
    <w:rsid w:val="00272D2C"/>
    <w:rsid w:val="00273167"/>
    <w:rsid w:val="00273287"/>
    <w:rsid w:val="0027368D"/>
    <w:rsid w:val="002738A8"/>
    <w:rsid w:val="00274009"/>
    <w:rsid w:val="00274D7A"/>
    <w:rsid w:val="002756FF"/>
    <w:rsid w:val="002801C2"/>
    <w:rsid w:val="002806AF"/>
    <w:rsid w:val="0028075D"/>
    <w:rsid w:val="00280A25"/>
    <w:rsid w:val="00280CEC"/>
    <w:rsid w:val="00280E2B"/>
    <w:rsid w:val="002814AC"/>
    <w:rsid w:val="00281637"/>
    <w:rsid w:val="00281BA3"/>
    <w:rsid w:val="00282F37"/>
    <w:rsid w:val="0028332B"/>
    <w:rsid w:val="00283D29"/>
    <w:rsid w:val="002852B8"/>
    <w:rsid w:val="0028577B"/>
    <w:rsid w:val="0028582E"/>
    <w:rsid w:val="00285948"/>
    <w:rsid w:val="00286DC0"/>
    <w:rsid w:val="002878F5"/>
    <w:rsid w:val="002879B1"/>
    <w:rsid w:val="00287ABC"/>
    <w:rsid w:val="00287F79"/>
    <w:rsid w:val="002900CF"/>
    <w:rsid w:val="00290EE5"/>
    <w:rsid w:val="002922DC"/>
    <w:rsid w:val="002938F6"/>
    <w:rsid w:val="00293A38"/>
    <w:rsid w:val="00293F69"/>
    <w:rsid w:val="00294808"/>
    <w:rsid w:val="00294A7B"/>
    <w:rsid w:val="00294BDF"/>
    <w:rsid w:val="00294CAE"/>
    <w:rsid w:val="00295D18"/>
    <w:rsid w:val="002966CF"/>
    <w:rsid w:val="00296949"/>
    <w:rsid w:val="002975BE"/>
    <w:rsid w:val="002A0801"/>
    <w:rsid w:val="002A490E"/>
    <w:rsid w:val="002A527A"/>
    <w:rsid w:val="002A52FF"/>
    <w:rsid w:val="002A5382"/>
    <w:rsid w:val="002A5AED"/>
    <w:rsid w:val="002A6764"/>
    <w:rsid w:val="002A78B8"/>
    <w:rsid w:val="002B0237"/>
    <w:rsid w:val="002B0522"/>
    <w:rsid w:val="002B35E2"/>
    <w:rsid w:val="002B496A"/>
    <w:rsid w:val="002B604B"/>
    <w:rsid w:val="002B610E"/>
    <w:rsid w:val="002B611F"/>
    <w:rsid w:val="002B6280"/>
    <w:rsid w:val="002B74D0"/>
    <w:rsid w:val="002B7740"/>
    <w:rsid w:val="002B7BC7"/>
    <w:rsid w:val="002C0055"/>
    <w:rsid w:val="002C01DD"/>
    <w:rsid w:val="002C03B0"/>
    <w:rsid w:val="002C1652"/>
    <w:rsid w:val="002C1F26"/>
    <w:rsid w:val="002C245B"/>
    <w:rsid w:val="002C3D91"/>
    <w:rsid w:val="002C4922"/>
    <w:rsid w:val="002C5E6B"/>
    <w:rsid w:val="002C63D8"/>
    <w:rsid w:val="002C72C8"/>
    <w:rsid w:val="002D0237"/>
    <w:rsid w:val="002D0C24"/>
    <w:rsid w:val="002D17F7"/>
    <w:rsid w:val="002D223F"/>
    <w:rsid w:val="002D2480"/>
    <w:rsid w:val="002D2E62"/>
    <w:rsid w:val="002D3D7B"/>
    <w:rsid w:val="002D41D1"/>
    <w:rsid w:val="002D4D5C"/>
    <w:rsid w:val="002D58D2"/>
    <w:rsid w:val="002D5B38"/>
    <w:rsid w:val="002D768E"/>
    <w:rsid w:val="002E0903"/>
    <w:rsid w:val="002E0EB8"/>
    <w:rsid w:val="002E286E"/>
    <w:rsid w:val="002E2BEE"/>
    <w:rsid w:val="002E3924"/>
    <w:rsid w:val="002E5BFB"/>
    <w:rsid w:val="002E6570"/>
    <w:rsid w:val="002E66D3"/>
    <w:rsid w:val="002E7A34"/>
    <w:rsid w:val="002E7EFA"/>
    <w:rsid w:val="002F01E7"/>
    <w:rsid w:val="002F0963"/>
    <w:rsid w:val="002F1B3B"/>
    <w:rsid w:val="002F1BEF"/>
    <w:rsid w:val="002F1C42"/>
    <w:rsid w:val="002F227B"/>
    <w:rsid w:val="002F2ED9"/>
    <w:rsid w:val="002F41E6"/>
    <w:rsid w:val="002F4D17"/>
    <w:rsid w:val="002F63F5"/>
    <w:rsid w:val="002F6604"/>
    <w:rsid w:val="002F6F42"/>
    <w:rsid w:val="002F7941"/>
    <w:rsid w:val="0030037F"/>
    <w:rsid w:val="00300758"/>
    <w:rsid w:val="00300B0A"/>
    <w:rsid w:val="00300ED1"/>
    <w:rsid w:val="003019E0"/>
    <w:rsid w:val="00302844"/>
    <w:rsid w:val="003030A3"/>
    <w:rsid w:val="003038CA"/>
    <w:rsid w:val="003047FF"/>
    <w:rsid w:val="00305A17"/>
    <w:rsid w:val="00305BE9"/>
    <w:rsid w:val="0030632B"/>
    <w:rsid w:val="0030652C"/>
    <w:rsid w:val="003066EE"/>
    <w:rsid w:val="0030693A"/>
    <w:rsid w:val="00306C71"/>
    <w:rsid w:val="003109A3"/>
    <w:rsid w:val="00311AD9"/>
    <w:rsid w:val="00312932"/>
    <w:rsid w:val="00313B38"/>
    <w:rsid w:val="00315097"/>
    <w:rsid w:val="0031667A"/>
    <w:rsid w:val="0031736E"/>
    <w:rsid w:val="00317AEC"/>
    <w:rsid w:val="00317D27"/>
    <w:rsid w:val="00317F97"/>
    <w:rsid w:val="003207DA"/>
    <w:rsid w:val="00321758"/>
    <w:rsid w:val="00323D64"/>
    <w:rsid w:val="00327268"/>
    <w:rsid w:val="0032742F"/>
    <w:rsid w:val="00327444"/>
    <w:rsid w:val="0032746A"/>
    <w:rsid w:val="00327E37"/>
    <w:rsid w:val="00331C9A"/>
    <w:rsid w:val="00332076"/>
    <w:rsid w:val="00332895"/>
    <w:rsid w:val="00333624"/>
    <w:rsid w:val="0033392F"/>
    <w:rsid w:val="003341C4"/>
    <w:rsid w:val="00334DF6"/>
    <w:rsid w:val="003350A5"/>
    <w:rsid w:val="00335638"/>
    <w:rsid w:val="0033572C"/>
    <w:rsid w:val="00335924"/>
    <w:rsid w:val="00335CFC"/>
    <w:rsid w:val="00336FD1"/>
    <w:rsid w:val="00337062"/>
    <w:rsid w:val="00340239"/>
    <w:rsid w:val="0034056A"/>
    <w:rsid w:val="00341793"/>
    <w:rsid w:val="0034282D"/>
    <w:rsid w:val="00342F98"/>
    <w:rsid w:val="00343BA7"/>
    <w:rsid w:val="00344B66"/>
    <w:rsid w:val="003455B2"/>
    <w:rsid w:val="00345890"/>
    <w:rsid w:val="0034589D"/>
    <w:rsid w:val="00347E9D"/>
    <w:rsid w:val="00350589"/>
    <w:rsid w:val="003507BC"/>
    <w:rsid w:val="00350BEE"/>
    <w:rsid w:val="00350C65"/>
    <w:rsid w:val="00351EFB"/>
    <w:rsid w:val="0035269A"/>
    <w:rsid w:val="00352FEA"/>
    <w:rsid w:val="003545B3"/>
    <w:rsid w:val="00357361"/>
    <w:rsid w:val="00360066"/>
    <w:rsid w:val="003611FA"/>
    <w:rsid w:val="003635EB"/>
    <w:rsid w:val="00364583"/>
    <w:rsid w:val="0036518C"/>
    <w:rsid w:val="00365640"/>
    <w:rsid w:val="003662EE"/>
    <w:rsid w:val="00366B9F"/>
    <w:rsid w:val="00370EFB"/>
    <w:rsid w:val="003727A2"/>
    <w:rsid w:val="003727F9"/>
    <w:rsid w:val="00373763"/>
    <w:rsid w:val="00373C11"/>
    <w:rsid w:val="00376536"/>
    <w:rsid w:val="00376892"/>
    <w:rsid w:val="00380161"/>
    <w:rsid w:val="00380543"/>
    <w:rsid w:val="003848B0"/>
    <w:rsid w:val="00384C7B"/>
    <w:rsid w:val="00384C92"/>
    <w:rsid w:val="003854FD"/>
    <w:rsid w:val="003864A0"/>
    <w:rsid w:val="00386523"/>
    <w:rsid w:val="003868B0"/>
    <w:rsid w:val="00390319"/>
    <w:rsid w:val="003910FD"/>
    <w:rsid w:val="003915F4"/>
    <w:rsid w:val="003918A0"/>
    <w:rsid w:val="00392006"/>
    <w:rsid w:val="00393545"/>
    <w:rsid w:val="00393EAA"/>
    <w:rsid w:val="00394BA0"/>
    <w:rsid w:val="00394C93"/>
    <w:rsid w:val="003972C2"/>
    <w:rsid w:val="00397911"/>
    <w:rsid w:val="003A01F2"/>
    <w:rsid w:val="003A0867"/>
    <w:rsid w:val="003A0953"/>
    <w:rsid w:val="003A0EB6"/>
    <w:rsid w:val="003A2176"/>
    <w:rsid w:val="003A3276"/>
    <w:rsid w:val="003A349B"/>
    <w:rsid w:val="003A421F"/>
    <w:rsid w:val="003A684E"/>
    <w:rsid w:val="003A689D"/>
    <w:rsid w:val="003A69C4"/>
    <w:rsid w:val="003A6DF2"/>
    <w:rsid w:val="003A6FED"/>
    <w:rsid w:val="003B135E"/>
    <w:rsid w:val="003B1E51"/>
    <w:rsid w:val="003B2594"/>
    <w:rsid w:val="003B3FEC"/>
    <w:rsid w:val="003B5233"/>
    <w:rsid w:val="003B6A47"/>
    <w:rsid w:val="003B7960"/>
    <w:rsid w:val="003C0554"/>
    <w:rsid w:val="003C1A8E"/>
    <w:rsid w:val="003C1EE0"/>
    <w:rsid w:val="003C2D61"/>
    <w:rsid w:val="003C33F4"/>
    <w:rsid w:val="003C3587"/>
    <w:rsid w:val="003C3DFF"/>
    <w:rsid w:val="003C3EDE"/>
    <w:rsid w:val="003C462E"/>
    <w:rsid w:val="003C6A41"/>
    <w:rsid w:val="003C7D1A"/>
    <w:rsid w:val="003D0304"/>
    <w:rsid w:val="003D0F5C"/>
    <w:rsid w:val="003D1C02"/>
    <w:rsid w:val="003D213C"/>
    <w:rsid w:val="003D31D5"/>
    <w:rsid w:val="003D3764"/>
    <w:rsid w:val="003D4436"/>
    <w:rsid w:val="003D461A"/>
    <w:rsid w:val="003D4C21"/>
    <w:rsid w:val="003D51A7"/>
    <w:rsid w:val="003D58CD"/>
    <w:rsid w:val="003D6590"/>
    <w:rsid w:val="003D6F58"/>
    <w:rsid w:val="003D6F89"/>
    <w:rsid w:val="003D7921"/>
    <w:rsid w:val="003E0777"/>
    <w:rsid w:val="003E0B00"/>
    <w:rsid w:val="003E1514"/>
    <w:rsid w:val="003E1A06"/>
    <w:rsid w:val="003E283E"/>
    <w:rsid w:val="003E3E51"/>
    <w:rsid w:val="003E4787"/>
    <w:rsid w:val="003E4B06"/>
    <w:rsid w:val="003E5150"/>
    <w:rsid w:val="003E5286"/>
    <w:rsid w:val="003E73B2"/>
    <w:rsid w:val="003E73BA"/>
    <w:rsid w:val="003F16ED"/>
    <w:rsid w:val="003F2AEF"/>
    <w:rsid w:val="003F2C18"/>
    <w:rsid w:val="003F3116"/>
    <w:rsid w:val="003F3203"/>
    <w:rsid w:val="003F3B80"/>
    <w:rsid w:val="003F545A"/>
    <w:rsid w:val="003F6EE1"/>
    <w:rsid w:val="003F7F78"/>
    <w:rsid w:val="00400B24"/>
    <w:rsid w:val="004016C1"/>
    <w:rsid w:val="00401A1D"/>
    <w:rsid w:val="0040242C"/>
    <w:rsid w:val="00402C18"/>
    <w:rsid w:val="00402F5F"/>
    <w:rsid w:val="00403BE1"/>
    <w:rsid w:val="00403C7C"/>
    <w:rsid w:val="00403D5F"/>
    <w:rsid w:val="00403DB4"/>
    <w:rsid w:val="00404497"/>
    <w:rsid w:val="00405099"/>
    <w:rsid w:val="00406FC7"/>
    <w:rsid w:val="0040717B"/>
    <w:rsid w:val="0040799D"/>
    <w:rsid w:val="00410986"/>
    <w:rsid w:val="00410998"/>
    <w:rsid w:val="004123C7"/>
    <w:rsid w:val="004126C0"/>
    <w:rsid w:val="00412A32"/>
    <w:rsid w:val="00413F79"/>
    <w:rsid w:val="00414176"/>
    <w:rsid w:val="00416428"/>
    <w:rsid w:val="004166A9"/>
    <w:rsid w:val="004202DD"/>
    <w:rsid w:val="00420332"/>
    <w:rsid w:val="00420ACB"/>
    <w:rsid w:val="00421A4E"/>
    <w:rsid w:val="004220ED"/>
    <w:rsid w:val="00422893"/>
    <w:rsid w:val="004241B8"/>
    <w:rsid w:val="004242D9"/>
    <w:rsid w:val="00424534"/>
    <w:rsid w:val="00426C52"/>
    <w:rsid w:val="00427C82"/>
    <w:rsid w:val="004309FF"/>
    <w:rsid w:val="00431FF2"/>
    <w:rsid w:val="004321A2"/>
    <w:rsid w:val="00433626"/>
    <w:rsid w:val="004348F1"/>
    <w:rsid w:val="0043606D"/>
    <w:rsid w:val="00436FA2"/>
    <w:rsid w:val="00436FA6"/>
    <w:rsid w:val="00437675"/>
    <w:rsid w:val="0043797C"/>
    <w:rsid w:val="004379C5"/>
    <w:rsid w:val="004400A1"/>
    <w:rsid w:val="004415DC"/>
    <w:rsid w:val="00442952"/>
    <w:rsid w:val="00442C84"/>
    <w:rsid w:val="00442ED7"/>
    <w:rsid w:val="00443A29"/>
    <w:rsid w:val="0044455E"/>
    <w:rsid w:val="00446B2D"/>
    <w:rsid w:val="004476D9"/>
    <w:rsid w:val="004508C1"/>
    <w:rsid w:val="00450DC2"/>
    <w:rsid w:val="00452769"/>
    <w:rsid w:val="004527BA"/>
    <w:rsid w:val="00453A8D"/>
    <w:rsid w:val="00456F5F"/>
    <w:rsid w:val="00457070"/>
    <w:rsid w:val="004600BE"/>
    <w:rsid w:val="00460B2D"/>
    <w:rsid w:val="004615E7"/>
    <w:rsid w:val="00461B40"/>
    <w:rsid w:val="00461DD6"/>
    <w:rsid w:val="0046200A"/>
    <w:rsid w:val="004633B4"/>
    <w:rsid w:val="00463B14"/>
    <w:rsid w:val="0046498F"/>
    <w:rsid w:val="0046559C"/>
    <w:rsid w:val="00465D80"/>
    <w:rsid w:val="00465EA2"/>
    <w:rsid w:val="00470040"/>
    <w:rsid w:val="004705E1"/>
    <w:rsid w:val="00471128"/>
    <w:rsid w:val="00471339"/>
    <w:rsid w:val="004742D0"/>
    <w:rsid w:val="004742DF"/>
    <w:rsid w:val="0047440E"/>
    <w:rsid w:val="00475301"/>
    <w:rsid w:val="00475550"/>
    <w:rsid w:val="004758CF"/>
    <w:rsid w:val="0047596E"/>
    <w:rsid w:val="00476A87"/>
    <w:rsid w:val="004805C3"/>
    <w:rsid w:val="004825F8"/>
    <w:rsid w:val="004847C2"/>
    <w:rsid w:val="0048501F"/>
    <w:rsid w:val="0048503A"/>
    <w:rsid w:val="00486558"/>
    <w:rsid w:val="00486CA5"/>
    <w:rsid w:val="00486D1E"/>
    <w:rsid w:val="00487942"/>
    <w:rsid w:val="004904D3"/>
    <w:rsid w:val="00490D4C"/>
    <w:rsid w:val="00490DF4"/>
    <w:rsid w:val="0049166B"/>
    <w:rsid w:val="0049189C"/>
    <w:rsid w:val="0049234C"/>
    <w:rsid w:val="00492B77"/>
    <w:rsid w:val="00492FE9"/>
    <w:rsid w:val="00493A04"/>
    <w:rsid w:val="004940C0"/>
    <w:rsid w:val="00495EF8"/>
    <w:rsid w:val="004960EE"/>
    <w:rsid w:val="004967F0"/>
    <w:rsid w:val="00496908"/>
    <w:rsid w:val="00496C22"/>
    <w:rsid w:val="00496D14"/>
    <w:rsid w:val="00497BC1"/>
    <w:rsid w:val="004A19FC"/>
    <w:rsid w:val="004A1E7A"/>
    <w:rsid w:val="004A1ED7"/>
    <w:rsid w:val="004A29BB"/>
    <w:rsid w:val="004A2A1F"/>
    <w:rsid w:val="004A2C56"/>
    <w:rsid w:val="004A3432"/>
    <w:rsid w:val="004A34CB"/>
    <w:rsid w:val="004A5D20"/>
    <w:rsid w:val="004B0B8F"/>
    <w:rsid w:val="004B200C"/>
    <w:rsid w:val="004B37AE"/>
    <w:rsid w:val="004B42ED"/>
    <w:rsid w:val="004B66DD"/>
    <w:rsid w:val="004B7690"/>
    <w:rsid w:val="004B7768"/>
    <w:rsid w:val="004B7A3C"/>
    <w:rsid w:val="004B7CA7"/>
    <w:rsid w:val="004B7E8F"/>
    <w:rsid w:val="004C0234"/>
    <w:rsid w:val="004C0303"/>
    <w:rsid w:val="004C19F2"/>
    <w:rsid w:val="004C1C1B"/>
    <w:rsid w:val="004C2133"/>
    <w:rsid w:val="004C2509"/>
    <w:rsid w:val="004C2D10"/>
    <w:rsid w:val="004C2DBC"/>
    <w:rsid w:val="004C3FE3"/>
    <w:rsid w:val="004C502E"/>
    <w:rsid w:val="004C53AE"/>
    <w:rsid w:val="004C53D4"/>
    <w:rsid w:val="004C56E4"/>
    <w:rsid w:val="004C596D"/>
    <w:rsid w:val="004C5D62"/>
    <w:rsid w:val="004C5E42"/>
    <w:rsid w:val="004C656A"/>
    <w:rsid w:val="004D08E7"/>
    <w:rsid w:val="004D0CBD"/>
    <w:rsid w:val="004D22A7"/>
    <w:rsid w:val="004D242C"/>
    <w:rsid w:val="004D2736"/>
    <w:rsid w:val="004D2907"/>
    <w:rsid w:val="004D3597"/>
    <w:rsid w:val="004D3747"/>
    <w:rsid w:val="004D3FE4"/>
    <w:rsid w:val="004D4007"/>
    <w:rsid w:val="004D460C"/>
    <w:rsid w:val="004D4DD6"/>
    <w:rsid w:val="004D53D4"/>
    <w:rsid w:val="004D56F1"/>
    <w:rsid w:val="004D5E26"/>
    <w:rsid w:val="004D6BBE"/>
    <w:rsid w:val="004D6EDF"/>
    <w:rsid w:val="004D72E6"/>
    <w:rsid w:val="004D7B0A"/>
    <w:rsid w:val="004D7C41"/>
    <w:rsid w:val="004E041D"/>
    <w:rsid w:val="004E250E"/>
    <w:rsid w:val="004E2B37"/>
    <w:rsid w:val="004E2D1B"/>
    <w:rsid w:val="004E2F2B"/>
    <w:rsid w:val="004E448F"/>
    <w:rsid w:val="004E5D4E"/>
    <w:rsid w:val="004E796C"/>
    <w:rsid w:val="004F0E0A"/>
    <w:rsid w:val="004F16EE"/>
    <w:rsid w:val="004F1CA1"/>
    <w:rsid w:val="004F2147"/>
    <w:rsid w:val="004F43FD"/>
    <w:rsid w:val="004F4C77"/>
    <w:rsid w:val="004F5A99"/>
    <w:rsid w:val="004F73CD"/>
    <w:rsid w:val="00500147"/>
    <w:rsid w:val="00500842"/>
    <w:rsid w:val="00500B3D"/>
    <w:rsid w:val="00501563"/>
    <w:rsid w:val="00501858"/>
    <w:rsid w:val="005028B9"/>
    <w:rsid w:val="00502C4F"/>
    <w:rsid w:val="0050539B"/>
    <w:rsid w:val="0050593F"/>
    <w:rsid w:val="00507517"/>
    <w:rsid w:val="00507632"/>
    <w:rsid w:val="00510BFD"/>
    <w:rsid w:val="005117AE"/>
    <w:rsid w:val="005119E5"/>
    <w:rsid w:val="00512897"/>
    <w:rsid w:val="0051364E"/>
    <w:rsid w:val="00514153"/>
    <w:rsid w:val="00514A5F"/>
    <w:rsid w:val="00515029"/>
    <w:rsid w:val="00515860"/>
    <w:rsid w:val="00517BDA"/>
    <w:rsid w:val="00517D8F"/>
    <w:rsid w:val="0052032B"/>
    <w:rsid w:val="00520580"/>
    <w:rsid w:val="005207BA"/>
    <w:rsid w:val="00521439"/>
    <w:rsid w:val="00522E1D"/>
    <w:rsid w:val="00523907"/>
    <w:rsid w:val="00525008"/>
    <w:rsid w:val="00525D11"/>
    <w:rsid w:val="00526790"/>
    <w:rsid w:val="0053010D"/>
    <w:rsid w:val="00530612"/>
    <w:rsid w:val="00531433"/>
    <w:rsid w:val="00531CF7"/>
    <w:rsid w:val="00532073"/>
    <w:rsid w:val="005322D5"/>
    <w:rsid w:val="005324A6"/>
    <w:rsid w:val="0053309C"/>
    <w:rsid w:val="0053377C"/>
    <w:rsid w:val="005353EE"/>
    <w:rsid w:val="00535513"/>
    <w:rsid w:val="00535D9E"/>
    <w:rsid w:val="00536E00"/>
    <w:rsid w:val="0054066C"/>
    <w:rsid w:val="0054147F"/>
    <w:rsid w:val="00542BEC"/>
    <w:rsid w:val="00542E50"/>
    <w:rsid w:val="005441CC"/>
    <w:rsid w:val="00544FE4"/>
    <w:rsid w:val="0054522E"/>
    <w:rsid w:val="00545316"/>
    <w:rsid w:val="00546F19"/>
    <w:rsid w:val="00550661"/>
    <w:rsid w:val="00551115"/>
    <w:rsid w:val="00553038"/>
    <w:rsid w:val="00553ACD"/>
    <w:rsid w:val="00555D1B"/>
    <w:rsid w:val="005573E8"/>
    <w:rsid w:val="005573FE"/>
    <w:rsid w:val="0055A211"/>
    <w:rsid w:val="00560881"/>
    <w:rsid w:val="0056323D"/>
    <w:rsid w:val="00564A90"/>
    <w:rsid w:val="0056592F"/>
    <w:rsid w:val="005676D3"/>
    <w:rsid w:val="005714E4"/>
    <w:rsid w:val="00571A8D"/>
    <w:rsid w:val="0057262B"/>
    <w:rsid w:val="00572A4D"/>
    <w:rsid w:val="00573559"/>
    <w:rsid w:val="005742F5"/>
    <w:rsid w:val="00574AFC"/>
    <w:rsid w:val="00574EE2"/>
    <w:rsid w:val="00576AA0"/>
    <w:rsid w:val="00577130"/>
    <w:rsid w:val="005812D1"/>
    <w:rsid w:val="00582279"/>
    <w:rsid w:val="00582460"/>
    <w:rsid w:val="00582AA5"/>
    <w:rsid w:val="005836D0"/>
    <w:rsid w:val="00585B7D"/>
    <w:rsid w:val="0058687C"/>
    <w:rsid w:val="00586FE0"/>
    <w:rsid w:val="0058719B"/>
    <w:rsid w:val="00587BF6"/>
    <w:rsid w:val="00590329"/>
    <w:rsid w:val="005925BA"/>
    <w:rsid w:val="005930E4"/>
    <w:rsid w:val="00593257"/>
    <w:rsid w:val="0059396A"/>
    <w:rsid w:val="005943B4"/>
    <w:rsid w:val="00596995"/>
    <w:rsid w:val="005A0A70"/>
    <w:rsid w:val="005A1F07"/>
    <w:rsid w:val="005A2125"/>
    <w:rsid w:val="005A2AD6"/>
    <w:rsid w:val="005A385C"/>
    <w:rsid w:val="005A3A83"/>
    <w:rsid w:val="005A4C9A"/>
    <w:rsid w:val="005A6C98"/>
    <w:rsid w:val="005A6F28"/>
    <w:rsid w:val="005A71F2"/>
    <w:rsid w:val="005B0110"/>
    <w:rsid w:val="005B037B"/>
    <w:rsid w:val="005B08A2"/>
    <w:rsid w:val="005B12D4"/>
    <w:rsid w:val="005B1F30"/>
    <w:rsid w:val="005B2516"/>
    <w:rsid w:val="005B2BDE"/>
    <w:rsid w:val="005B4353"/>
    <w:rsid w:val="005B46DC"/>
    <w:rsid w:val="005B54F5"/>
    <w:rsid w:val="005B7875"/>
    <w:rsid w:val="005B7CE5"/>
    <w:rsid w:val="005C06F5"/>
    <w:rsid w:val="005C130A"/>
    <w:rsid w:val="005C2FF1"/>
    <w:rsid w:val="005C31D3"/>
    <w:rsid w:val="005C4DA2"/>
    <w:rsid w:val="005C5C36"/>
    <w:rsid w:val="005C5F13"/>
    <w:rsid w:val="005C753D"/>
    <w:rsid w:val="005C7C43"/>
    <w:rsid w:val="005D1238"/>
    <w:rsid w:val="005D36FC"/>
    <w:rsid w:val="005D4989"/>
    <w:rsid w:val="005D53A1"/>
    <w:rsid w:val="005D5840"/>
    <w:rsid w:val="005D6467"/>
    <w:rsid w:val="005D6DF5"/>
    <w:rsid w:val="005E0050"/>
    <w:rsid w:val="005E191D"/>
    <w:rsid w:val="005E1D74"/>
    <w:rsid w:val="005E3395"/>
    <w:rsid w:val="005E4B8B"/>
    <w:rsid w:val="005E5179"/>
    <w:rsid w:val="005E54D6"/>
    <w:rsid w:val="005E553C"/>
    <w:rsid w:val="005E6A4B"/>
    <w:rsid w:val="005E6A58"/>
    <w:rsid w:val="005E6B77"/>
    <w:rsid w:val="005E7581"/>
    <w:rsid w:val="005F01C0"/>
    <w:rsid w:val="005F1851"/>
    <w:rsid w:val="005F1C91"/>
    <w:rsid w:val="005F267E"/>
    <w:rsid w:val="005F323F"/>
    <w:rsid w:val="005F3321"/>
    <w:rsid w:val="005F3FA4"/>
    <w:rsid w:val="005F4104"/>
    <w:rsid w:val="005F6B1D"/>
    <w:rsid w:val="005F7027"/>
    <w:rsid w:val="005F7B3B"/>
    <w:rsid w:val="0060026F"/>
    <w:rsid w:val="00600560"/>
    <w:rsid w:val="00601660"/>
    <w:rsid w:val="00602BA5"/>
    <w:rsid w:val="00603705"/>
    <w:rsid w:val="0060414E"/>
    <w:rsid w:val="00604D0D"/>
    <w:rsid w:val="006057AF"/>
    <w:rsid w:val="006058E9"/>
    <w:rsid w:val="00606C39"/>
    <w:rsid w:val="00610A0C"/>
    <w:rsid w:val="00610E94"/>
    <w:rsid w:val="00610F91"/>
    <w:rsid w:val="00611EB5"/>
    <w:rsid w:val="00612BF7"/>
    <w:rsid w:val="00612F97"/>
    <w:rsid w:val="006146D1"/>
    <w:rsid w:val="00615315"/>
    <w:rsid w:val="00617CF4"/>
    <w:rsid w:val="00617F00"/>
    <w:rsid w:val="006202D9"/>
    <w:rsid w:val="0062063C"/>
    <w:rsid w:val="006207E6"/>
    <w:rsid w:val="00622685"/>
    <w:rsid w:val="00622B90"/>
    <w:rsid w:val="0062417F"/>
    <w:rsid w:val="00624447"/>
    <w:rsid w:val="00624868"/>
    <w:rsid w:val="00624BBB"/>
    <w:rsid w:val="00624C29"/>
    <w:rsid w:val="00625641"/>
    <w:rsid w:val="006272A2"/>
    <w:rsid w:val="00627708"/>
    <w:rsid w:val="00627984"/>
    <w:rsid w:val="006305AC"/>
    <w:rsid w:val="006308C0"/>
    <w:rsid w:val="0063176F"/>
    <w:rsid w:val="006317E1"/>
    <w:rsid w:val="00632622"/>
    <w:rsid w:val="006336E0"/>
    <w:rsid w:val="00633BF8"/>
    <w:rsid w:val="00634153"/>
    <w:rsid w:val="00634416"/>
    <w:rsid w:val="0063478A"/>
    <w:rsid w:val="006348E4"/>
    <w:rsid w:val="0064025F"/>
    <w:rsid w:val="00640EFC"/>
    <w:rsid w:val="0064225F"/>
    <w:rsid w:val="00642EE7"/>
    <w:rsid w:val="00642FFE"/>
    <w:rsid w:val="006431B2"/>
    <w:rsid w:val="006444EB"/>
    <w:rsid w:val="00644A0A"/>
    <w:rsid w:val="00644B3B"/>
    <w:rsid w:val="0064534A"/>
    <w:rsid w:val="00645504"/>
    <w:rsid w:val="00645B90"/>
    <w:rsid w:val="00646EFE"/>
    <w:rsid w:val="0064A63A"/>
    <w:rsid w:val="006501C3"/>
    <w:rsid w:val="00650382"/>
    <w:rsid w:val="00651713"/>
    <w:rsid w:val="0065181E"/>
    <w:rsid w:val="00652707"/>
    <w:rsid w:val="0065292F"/>
    <w:rsid w:val="00654EC7"/>
    <w:rsid w:val="00656470"/>
    <w:rsid w:val="00661165"/>
    <w:rsid w:val="00661D6E"/>
    <w:rsid w:val="00662486"/>
    <w:rsid w:val="00662727"/>
    <w:rsid w:val="00662A1D"/>
    <w:rsid w:val="00662F8E"/>
    <w:rsid w:val="0066318B"/>
    <w:rsid w:val="00663E99"/>
    <w:rsid w:val="006640A6"/>
    <w:rsid w:val="006644DA"/>
    <w:rsid w:val="00665106"/>
    <w:rsid w:val="00666EB6"/>
    <w:rsid w:val="006677E3"/>
    <w:rsid w:val="00667B6E"/>
    <w:rsid w:val="0067088A"/>
    <w:rsid w:val="006718A2"/>
    <w:rsid w:val="00671A0F"/>
    <w:rsid w:val="00672453"/>
    <w:rsid w:val="006725E8"/>
    <w:rsid w:val="006730B9"/>
    <w:rsid w:val="00673641"/>
    <w:rsid w:val="00673736"/>
    <w:rsid w:val="006745B9"/>
    <w:rsid w:val="00675171"/>
    <w:rsid w:val="00675A6F"/>
    <w:rsid w:val="006776D8"/>
    <w:rsid w:val="006777D2"/>
    <w:rsid w:val="006802DC"/>
    <w:rsid w:val="00680AB6"/>
    <w:rsid w:val="00681268"/>
    <w:rsid w:val="00681BED"/>
    <w:rsid w:val="006828A9"/>
    <w:rsid w:val="00683449"/>
    <w:rsid w:val="006834BB"/>
    <w:rsid w:val="00683E3B"/>
    <w:rsid w:val="006845E1"/>
    <w:rsid w:val="00684E9D"/>
    <w:rsid w:val="006853EA"/>
    <w:rsid w:val="00685903"/>
    <w:rsid w:val="00685CC6"/>
    <w:rsid w:val="00685CEA"/>
    <w:rsid w:val="006861E0"/>
    <w:rsid w:val="006867FC"/>
    <w:rsid w:val="00686CA2"/>
    <w:rsid w:val="006872A9"/>
    <w:rsid w:val="00687661"/>
    <w:rsid w:val="0068DFB2"/>
    <w:rsid w:val="00690168"/>
    <w:rsid w:val="0069040D"/>
    <w:rsid w:val="00690D00"/>
    <w:rsid w:val="006915B2"/>
    <w:rsid w:val="00692661"/>
    <w:rsid w:val="00692951"/>
    <w:rsid w:val="00692DE6"/>
    <w:rsid w:val="006947DD"/>
    <w:rsid w:val="006948F9"/>
    <w:rsid w:val="0069545E"/>
    <w:rsid w:val="006955CF"/>
    <w:rsid w:val="006956E4"/>
    <w:rsid w:val="00696311"/>
    <w:rsid w:val="006A0034"/>
    <w:rsid w:val="006A0D2D"/>
    <w:rsid w:val="006A108D"/>
    <w:rsid w:val="006A1792"/>
    <w:rsid w:val="006A199C"/>
    <w:rsid w:val="006A1B9E"/>
    <w:rsid w:val="006A2F1A"/>
    <w:rsid w:val="006A39D9"/>
    <w:rsid w:val="006A40AA"/>
    <w:rsid w:val="006A4264"/>
    <w:rsid w:val="006A6293"/>
    <w:rsid w:val="006A6482"/>
    <w:rsid w:val="006A68A0"/>
    <w:rsid w:val="006A6BD2"/>
    <w:rsid w:val="006A6CD2"/>
    <w:rsid w:val="006A7253"/>
    <w:rsid w:val="006B0074"/>
    <w:rsid w:val="006B11A3"/>
    <w:rsid w:val="006B14DD"/>
    <w:rsid w:val="006B1ED8"/>
    <w:rsid w:val="006B24FA"/>
    <w:rsid w:val="006B4194"/>
    <w:rsid w:val="006B5087"/>
    <w:rsid w:val="006B5716"/>
    <w:rsid w:val="006B5954"/>
    <w:rsid w:val="006B615E"/>
    <w:rsid w:val="006B7040"/>
    <w:rsid w:val="006B75DA"/>
    <w:rsid w:val="006B794E"/>
    <w:rsid w:val="006C0009"/>
    <w:rsid w:val="006C02A6"/>
    <w:rsid w:val="006C272C"/>
    <w:rsid w:val="006C274A"/>
    <w:rsid w:val="006C3450"/>
    <w:rsid w:val="006C3F44"/>
    <w:rsid w:val="006C602C"/>
    <w:rsid w:val="006C6804"/>
    <w:rsid w:val="006C6C58"/>
    <w:rsid w:val="006C77B6"/>
    <w:rsid w:val="006D097D"/>
    <w:rsid w:val="006D0DE0"/>
    <w:rsid w:val="006D1401"/>
    <w:rsid w:val="006D1A44"/>
    <w:rsid w:val="006D1B59"/>
    <w:rsid w:val="006D1DC9"/>
    <w:rsid w:val="006D2130"/>
    <w:rsid w:val="006D218D"/>
    <w:rsid w:val="006D4273"/>
    <w:rsid w:val="006D47C7"/>
    <w:rsid w:val="006D4E55"/>
    <w:rsid w:val="006D541B"/>
    <w:rsid w:val="006D5461"/>
    <w:rsid w:val="006D561E"/>
    <w:rsid w:val="006D5D74"/>
    <w:rsid w:val="006D612D"/>
    <w:rsid w:val="006D61DE"/>
    <w:rsid w:val="006D697D"/>
    <w:rsid w:val="006D79EC"/>
    <w:rsid w:val="006E0AD8"/>
    <w:rsid w:val="006E0ED5"/>
    <w:rsid w:val="006E0F29"/>
    <w:rsid w:val="006E10C2"/>
    <w:rsid w:val="006E1845"/>
    <w:rsid w:val="006E1A52"/>
    <w:rsid w:val="006E1AB1"/>
    <w:rsid w:val="006E1FF6"/>
    <w:rsid w:val="006E201B"/>
    <w:rsid w:val="006E333E"/>
    <w:rsid w:val="006E668B"/>
    <w:rsid w:val="006E7163"/>
    <w:rsid w:val="006E7FAB"/>
    <w:rsid w:val="006F151D"/>
    <w:rsid w:val="006F16F1"/>
    <w:rsid w:val="006F1C51"/>
    <w:rsid w:val="006F326E"/>
    <w:rsid w:val="006F4ADB"/>
    <w:rsid w:val="006F4EEA"/>
    <w:rsid w:val="006F58D3"/>
    <w:rsid w:val="006F58D9"/>
    <w:rsid w:val="006F7156"/>
    <w:rsid w:val="006F7CCE"/>
    <w:rsid w:val="0070075F"/>
    <w:rsid w:val="007007D1"/>
    <w:rsid w:val="00700B98"/>
    <w:rsid w:val="00700E79"/>
    <w:rsid w:val="00701B9C"/>
    <w:rsid w:val="00701CDC"/>
    <w:rsid w:val="007023E8"/>
    <w:rsid w:val="007025B0"/>
    <w:rsid w:val="00702A17"/>
    <w:rsid w:val="007031B6"/>
    <w:rsid w:val="00703F8E"/>
    <w:rsid w:val="0070532A"/>
    <w:rsid w:val="0070644F"/>
    <w:rsid w:val="007075E3"/>
    <w:rsid w:val="00710D1A"/>
    <w:rsid w:val="00711DAF"/>
    <w:rsid w:val="00712846"/>
    <w:rsid w:val="007128CB"/>
    <w:rsid w:val="0071300D"/>
    <w:rsid w:val="007139CE"/>
    <w:rsid w:val="007148C5"/>
    <w:rsid w:val="00714E32"/>
    <w:rsid w:val="00715210"/>
    <w:rsid w:val="00716553"/>
    <w:rsid w:val="0071662D"/>
    <w:rsid w:val="00717059"/>
    <w:rsid w:val="007174C9"/>
    <w:rsid w:val="0072046B"/>
    <w:rsid w:val="0072080D"/>
    <w:rsid w:val="007209DF"/>
    <w:rsid w:val="00722DD8"/>
    <w:rsid w:val="00723320"/>
    <w:rsid w:val="0072397B"/>
    <w:rsid w:val="00723CC1"/>
    <w:rsid w:val="00723EAB"/>
    <w:rsid w:val="0072432E"/>
    <w:rsid w:val="00724E9D"/>
    <w:rsid w:val="00724F96"/>
    <w:rsid w:val="00725647"/>
    <w:rsid w:val="00726BD3"/>
    <w:rsid w:val="00726BF9"/>
    <w:rsid w:val="00727F1B"/>
    <w:rsid w:val="00731715"/>
    <w:rsid w:val="00733EB6"/>
    <w:rsid w:val="007346EE"/>
    <w:rsid w:val="00734984"/>
    <w:rsid w:val="00734A9C"/>
    <w:rsid w:val="00734AB1"/>
    <w:rsid w:val="00735FD5"/>
    <w:rsid w:val="0073620C"/>
    <w:rsid w:val="007366D7"/>
    <w:rsid w:val="0073727B"/>
    <w:rsid w:val="00737363"/>
    <w:rsid w:val="0073785C"/>
    <w:rsid w:val="007412DE"/>
    <w:rsid w:val="007423E4"/>
    <w:rsid w:val="00742735"/>
    <w:rsid w:val="007429B3"/>
    <w:rsid w:val="00742DC2"/>
    <w:rsid w:val="00743693"/>
    <w:rsid w:val="007448B4"/>
    <w:rsid w:val="00745C60"/>
    <w:rsid w:val="007460EA"/>
    <w:rsid w:val="007474D6"/>
    <w:rsid w:val="00747A88"/>
    <w:rsid w:val="00747BAB"/>
    <w:rsid w:val="007502C5"/>
    <w:rsid w:val="00751EDC"/>
    <w:rsid w:val="007524B7"/>
    <w:rsid w:val="00752667"/>
    <w:rsid w:val="00752983"/>
    <w:rsid w:val="007542D6"/>
    <w:rsid w:val="00755581"/>
    <w:rsid w:val="00755727"/>
    <w:rsid w:val="00755D53"/>
    <w:rsid w:val="00756274"/>
    <w:rsid w:val="0075641E"/>
    <w:rsid w:val="00756B10"/>
    <w:rsid w:val="0075754F"/>
    <w:rsid w:val="00760130"/>
    <w:rsid w:val="00760F66"/>
    <w:rsid w:val="00761963"/>
    <w:rsid w:val="0076258D"/>
    <w:rsid w:val="00762737"/>
    <w:rsid w:val="007632EC"/>
    <w:rsid w:val="0076428E"/>
    <w:rsid w:val="00766AC4"/>
    <w:rsid w:val="00767B4C"/>
    <w:rsid w:val="00770912"/>
    <w:rsid w:val="00770EA2"/>
    <w:rsid w:val="0077178D"/>
    <w:rsid w:val="0077204F"/>
    <w:rsid w:val="007729FB"/>
    <w:rsid w:val="00772F75"/>
    <w:rsid w:val="007733B9"/>
    <w:rsid w:val="00773AB5"/>
    <w:rsid w:val="00773D42"/>
    <w:rsid w:val="0077665E"/>
    <w:rsid w:val="00777635"/>
    <w:rsid w:val="00777E6B"/>
    <w:rsid w:val="0078059A"/>
    <w:rsid w:val="00781CD9"/>
    <w:rsid w:val="007844B7"/>
    <w:rsid w:val="0078584A"/>
    <w:rsid w:val="00785E64"/>
    <w:rsid w:val="00786613"/>
    <w:rsid w:val="00787AAE"/>
    <w:rsid w:val="00787E2B"/>
    <w:rsid w:val="007919AE"/>
    <w:rsid w:val="0079280F"/>
    <w:rsid w:val="0079330F"/>
    <w:rsid w:val="0079378B"/>
    <w:rsid w:val="00794D27"/>
    <w:rsid w:val="007951B5"/>
    <w:rsid w:val="007961D4"/>
    <w:rsid w:val="007A02FA"/>
    <w:rsid w:val="007A1E40"/>
    <w:rsid w:val="007A1E9E"/>
    <w:rsid w:val="007A2752"/>
    <w:rsid w:val="007A2933"/>
    <w:rsid w:val="007A2ED9"/>
    <w:rsid w:val="007A31F1"/>
    <w:rsid w:val="007A32BE"/>
    <w:rsid w:val="007A3567"/>
    <w:rsid w:val="007A39B5"/>
    <w:rsid w:val="007A45F2"/>
    <w:rsid w:val="007A67A9"/>
    <w:rsid w:val="007A748F"/>
    <w:rsid w:val="007A7C88"/>
    <w:rsid w:val="007B097A"/>
    <w:rsid w:val="007B18F8"/>
    <w:rsid w:val="007B1A5E"/>
    <w:rsid w:val="007B23BC"/>
    <w:rsid w:val="007B44B6"/>
    <w:rsid w:val="007B4821"/>
    <w:rsid w:val="007B4BC8"/>
    <w:rsid w:val="007B4CEE"/>
    <w:rsid w:val="007B56A0"/>
    <w:rsid w:val="007B6319"/>
    <w:rsid w:val="007B6BDD"/>
    <w:rsid w:val="007B72E0"/>
    <w:rsid w:val="007B74C4"/>
    <w:rsid w:val="007B7679"/>
    <w:rsid w:val="007B7D32"/>
    <w:rsid w:val="007B7FFD"/>
    <w:rsid w:val="007C1519"/>
    <w:rsid w:val="007C1B53"/>
    <w:rsid w:val="007C321C"/>
    <w:rsid w:val="007C4970"/>
    <w:rsid w:val="007D01A8"/>
    <w:rsid w:val="007D0FF1"/>
    <w:rsid w:val="007D1222"/>
    <w:rsid w:val="007D1E35"/>
    <w:rsid w:val="007D1F62"/>
    <w:rsid w:val="007D30D4"/>
    <w:rsid w:val="007D48EF"/>
    <w:rsid w:val="007D596A"/>
    <w:rsid w:val="007D5A3E"/>
    <w:rsid w:val="007D5FA5"/>
    <w:rsid w:val="007D6B3A"/>
    <w:rsid w:val="007E032B"/>
    <w:rsid w:val="007E2B1E"/>
    <w:rsid w:val="007E553D"/>
    <w:rsid w:val="007E5D1D"/>
    <w:rsid w:val="007E606F"/>
    <w:rsid w:val="007E6086"/>
    <w:rsid w:val="007E67B4"/>
    <w:rsid w:val="007E6F6C"/>
    <w:rsid w:val="007F0390"/>
    <w:rsid w:val="007F10AF"/>
    <w:rsid w:val="007F30EF"/>
    <w:rsid w:val="007F3591"/>
    <w:rsid w:val="007F3878"/>
    <w:rsid w:val="007F3A57"/>
    <w:rsid w:val="007F3F17"/>
    <w:rsid w:val="007F4279"/>
    <w:rsid w:val="007F5627"/>
    <w:rsid w:val="007F5AFE"/>
    <w:rsid w:val="007F5FC3"/>
    <w:rsid w:val="007F63A3"/>
    <w:rsid w:val="008031D5"/>
    <w:rsid w:val="00803B29"/>
    <w:rsid w:val="00803EDF"/>
    <w:rsid w:val="008046DC"/>
    <w:rsid w:val="008057F9"/>
    <w:rsid w:val="00805822"/>
    <w:rsid w:val="00807E21"/>
    <w:rsid w:val="008104E6"/>
    <w:rsid w:val="00810EAE"/>
    <w:rsid w:val="0081104F"/>
    <w:rsid w:val="008119CE"/>
    <w:rsid w:val="0081241C"/>
    <w:rsid w:val="008137F7"/>
    <w:rsid w:val="00813D23"/>
    <w:rsid w:val="00814E43"/>
    <w:rsid w:val="0081561E"/>
    <w:rsid w:val="00816366"/>
    <w:rsid w:val="00820592"/>
    <w:rsid w:val="00820D88"/>
    <w:rsid w:val="00821B11"/>
    <w:rsid w:val="00822441"/>
    <w:rsid w:val="0082258F"/>
    <w:rsid w:val="00822740"/>
    <w:rsid w:val="008236F6"/>
    <w:rsid w:val="008251A5"/>
    <w:rsid w:val="00826B8C"/>
    <w:rsid w:val="00827197"/>
    <w:rsid w:val="0083042A"/>
    <w:rsid w:val="00830AC7"/>
    <w:rsid w:val="0083162D"/>
    <w:rsid w:val="00832392"/>
    <w:rsid w:val="00832C7A"/>
    <w:rsid w:val="00834320"/>
    <w:rsid w:val="00834FE0"/>
    <w:rsid w:val="00835170"/>
    <w:rsid w:val="00835633"/>
    <w:rsid w:val="008358A3"/>
    <w:rsid w:val="00835C9E"/>
    <w:rsid w:val="00835E24"/>
    <w:rsid w:val="00836450"/>
    <w:rsid w:val="008378C9"/>
    <w:rsid w:val="0084012A"/>
    <w:rsid w:val="00840772"/>
    <w:rsid w:val="0084109A"/>
    <w:rsid w:val="00841A97"/>
    <w:rsid w:val="008422A0"/>
    <w:rsid w:val="008429D9"/>
    <w:rsid w:val="00842B8D"/>
    <w:rsid w:val="00842F22"/>
    <w:rsid w:val="00843C6A"/>
    <w:rsid w:val="00844CFE"/>
    <w:rsid w:val="00845270"/>
    <w:rsid w:val="00845BCE"/>
    <w:rsid w:val="00846B54"/>
    <w:rsid w:val="00846D51"/>
    <w:rsid w:val="008473A1"/>
    <w:rsid w:val="008474CF"/>
    <w:rsid w:val="0084DAAB"/>
    <w:rsid w:val="00850361"/>
    <w:rsid w:val="008515B4"/>
    <w:rsid w:val="00851CBC"/>
    <w:rsid w:val="008526D7"/>
    <w:rsid w:val="008527C5"/>
    <w:rsid w:val="0085416C"/>
    <w:rsid w:val="008553B8"/>
    <w:rsid w:val="00855B2F"/>
    <w:rsid w:val="00855BE6"/>
    <w:rsid w:val="008573EF"/>
    <w:rsid w:val="00857EFA"/>
    <w:rsid w:val="0086093E"/>
    <w:rsid w:val="00860E91"/>
    <w:rsid w:val="00861CE7"/>
    <w:rsid w:val="0086402A"/>
    <w:rsid w:val="00865334"/>
    <w:rsid w:val="008655BB"/>
    <w:rsid w:val="00865CB7"/>
    <w:rsid w:val="00865E8D"/>
    <w:rsid w:val="0086612D"/>
    <w:rsid w:val="00867F2C"/>
    <w:rsid w:val="00870A67"/>
    <w:rsid w:val="00871596"/>
    <w:rsid w:val="00871837"/>
    <w:rsid w:val="00872068"/>
    <w:rsid w:val="00872AB7"/>
    <w:rsid w:val="00872CEE"/>
    <w:rsid w:val="008739AF"/>
    <w:rsid w:val="00873AD7"/>
    <w:rsid w:val="00874ABA"/>
    <w:rsid w:val="008767A1"/>
    <w:rsid w:val="00876855"/>
    <w:rsid w:val="008815C7"/>
    <w:rsid w:val="0088169A"/>
    <w:rsid w:val="0088191B"/>
    <w:rsid w:val="0088307B"/>
    <w:rsid w:val="00883A02"/>
    <w:rsid w:val="00883F32"/>
    <w:rsid w:val="00884760"/>
    <w:rsid w:val="00884A6B"/>
    <w:rsid w:val="00886478"/>
    <w:rsid w:val="00887F65"/>
    <w:rsid w:val="00890466"/>
    <w:rsid w:val="008904A7"/>
    <w:rsid w:val="008904AC"/>
    <w:rsid w:val="0089200B"/>
    <w:rsid w:val="0089349E"/>
    <w:rsid w:val="008934F2"/>
    <w:rsid w:val="0089482B"/>
    <w:rsid w:val="00895358"/>
    <w:rsid w:val="0089696F"/>
    <w:rsid w:val="00897FC2"/>
    <w:rsid w:val="008A0292"/>
    <w:rsid w:val="008A2389"/>
    <w:rsid w:val="008A396A"/>
    <w:rsid w:val="008A6264"/>
    <w:rsid w:val="008A6DAA"/>
    <w:rsid w:val="008A7263"/>
    <w:rsid w:val="008A740E"/>
    <w:rsid w:val="008A7E1C"/>
    <w:rsid w:val="008B020B"/>
    <w:rsid w:val="008B04B0"/>
    <w:rsid w:val="008B1335"/>
    <w:rsid w:val="008B2002"/>
    <w:rsid w:val="008B23C4"/>
    <w:rsid w:val="008B3E7F"/>
    <w:rsid w:val="008B4229"/>
    <w:rsid w:val="008B4274"/>
    <w:rsid w:val="008B45C8"/>
    <w:rsid w:val="008B5E07"/>
    <w:rsid w:val="008B641B"/>
    <w:rsid w:val="008B65F2"/>
    <w:rsid w:val="008B695E"/>
    <w:rsid w:val="008B7F61"/>
    <w:rsid w:val="008C0E7B"/>
    <w:rsid w:val="008C0F86"/>
    <w:rsid w:val="008C127A"/>
    <w:rsid w:val="008C16B6"/>
    <w:rsid w:val="008C17F0"/>
    <w:rsid w:val="008C21E1"/>
    <w:rsid w:val="008C2584"/>
    <w:rsid w:val="008C340F"/>
    <w:rsid w:val="008C3F7B"/>
    <w:rsid w:val="008C401F"/>
    <w:rsid w:val="008C468E"/>
    <w:rsid w:val="008C472B"/>
    <w:rsid w:val="008C4E66"/>
    <w:rsid w:val="008C54EE"/>
    <w:rsid w:val="008C692A"/>
    <w:rsid w:val="008C7038"/>
    <w:rsid w:val="008C70A2"/>
    <w:rsid w:val="008C725E"/>
    <w:rsid w:val="008D04D0"/>
    <w:rsid w:val="008D1294"/>
    <w:rsid w:val="008D136E"/>
    <w:rsid w:val="008D16F7"/>
    <w:rsid w:val="008D46D2"/>
    <w:rsid w:val="008D48E5"/>
    <w:rsid w:val="008D4F18"/>
    <w:rsid w:val="008D5B1F"/>
    <w:rsid w:val="008D7492"/>
    <w:rsid w:val="008E06B4"/>
    <w:rsid w:val="008E0A61"/>
    <w:rsid w:val="008E0BBA"/>
    <w:rsid w:val="008E0EA9"/>
    <w:rsid w:val="008E1839"/>
    <w:rsid w:val="008E2407"/>
    <w:rsid w:val="008F09FF"/>
    <w:rsid w:val="008F110B"/>
    <w:rsid w:val="008F20DF"/>
    <w:rsid w:val="008F2158"/>
    <w:rsid w:val="008F5253"/>
    <w:rsid w:val="008F584E"/>
    <w:rsid w:val="008F5A4B"/>
    <w:rsid w:val="008F691C"/>
    <w:rsid w:val="00901AAB"/>
    <w:rsid w:val="00902B65"/>
    <w:rsid w:val="00902E89"/>
    <w:rsid w:val="00903A41"/>
    <w:rsid w:val="009041A5"/>
    <w:rsid w:val="00904C60"/>
    <w:rsid w:val="00905580"/>
    <w:rsid w:val="00906008"/>
    <w:rsid w:val="0090798F"/>
    <w:rsid w:val="00907B8E"/>
    <w:rsid w:val="00907E3A"/>
    <w:rsid w:val="009100A9"/>
    <w:rsid w:val="00910C9C"/>
    <w:rsid w:val="00912834"/>
    <w:rsid w:val="00914513"/>
    <w:rsid w:val="00914771"/>
    <w:rsid w:val="00915A41"/>
    <w:rsid w:val="00915B14"/>
    <w:rsid w:val="00916150"/>
    <w:rsid w:val="00916363"/>
    <w:rsid w:val="009204A7"/>
    <w:rsid w:val="00920A1C"/>
    <w:rsid w:val="009228B1"/>
    <w:rsid w:val="009231F3"/>
    <w:rsid w:val="00924C4B"/>
    <w:rsid w:val="009254B7"/>
    <w:rsid w:val="00926F5D"/>
    <w:rsid w:val="00926F72"/>
    <w:rsid w:val="009314FF"/>
    <w:rsid w:val="009325E0"/>
    <w:rsid w:val="0093652B"/>
    <w:rsid w:val="00937E31"/>
    <w:rsid w:val="00937FB2"/>
    <w:rsid w:val="00940297"/>
    <w:rsid w:val="009402BF"/>
    <w:rsid w:val="009408F5"/>
    <w:rsid w:val="0094094B"/>
    <w:rsid w:val="00940E2B"/>
    <w:rsid w:val="00941118"/>
    <w:rsid w:val="00944953"/>
    <w:rsid w:val="0094523B"/>
    <w:rsid w:val="00945E1D"/>
    <w:rsid w:val="00950043"/>
    <w:rsid w:val="00951242"/>
    <w:rsid w:val="00951643"/>
    <w:rsid w:val="00952729"/>
    <w:rsid w:val="00953072"/>
    <w:rsid w:val="0095476B"/>
    <w:rsid w:val="009555FB"/>
    <w:rsid w:val="00957D76"/>
    <w:rsid w:val="009600D8"/>
    <w:rsid w:val="00960D8E"/>
    <w:rsid w:val="00961EEF"/>
    <w:rsid w:val="00962439"/>
    <w:rsid w:val="00963BC0"/>
    <w:rsid w:val="00963EBB"/>
    <w:rsid w:val="009640D7"/>
    <w:rsid w:val="009648F7"/>
    <w:rsid w:val="00966C34"/>
    <w:rsid w:val="00966D09"/>
    <w:rsid w:val="0097041C"/>
    <w:rsid w:val="00971A57"/>
    <w:rsid w:val="00971BA9"/>
    <w:rsid w:val="00971E7B"/>
    <w:rsid w:val="00973990"/>
    <w:rsid w:val="00974937"/>
    <w:rsid w:val="00974CE2"/>
    <w:rsid w:val="00975EF3"/>
    <w:rsid w:val="0097638A"/>
    <w:rsid w:val="009768DE"/>
    <w:rsid w:val="00977F34"/>
    <w:rsid w:val="00981060"/>
    <w:rsid w:val="009838FC"/>
    <w:rsid w:val="00983A8D"/>
    <w:rsid w:val="00985B5F"/>
    <w:rsid w:val="00986018"/>
    <w:rsid w:val="00986C5F"/>
    <w:rsid w:val="009903FD"/>
    <w:rsid w:val="00990B34"/>
    <w:rsid w:val="00990EAB"/>
    <w:rsid w:val="00991554"/>
    <w:rsid w:val="0099179B"/>
    <w:rsid w:val="0099282A"/>
    <w:rsid w:val="00993352"/>
    <w:rsid w:val="009951EA"/>
    <w:rsid w:val="0099583D"/>
    <w:rsid w:val="00997294"/>
    <w:rsid w:val="00997B25"/>
    <w:rsid w:val="00997E09"/>
    <w:rsid w:val="009A0A76"/>
    <w:rsid w:val="009A0BC2"/>
    <w:rsid w:val="009A12E6"/>
    <w:rsid w:val="009A145E"/>
    <w:rsid w:val="009A14E0"/>
    <w:rsid w:val="009A1A44"/>
    <w:rsid w:val="009A1F7D"/>
    <w:rsid w:val="009A2155"/>
    <w:rsid w:val="009A2177"/>
    <w:rsid w:val="009A2BDE"/>
    <w:rsid w:val="009A3244"/>
    <w:rsid w:val="009A372E"/>
    <w:rsid w:val="009A3F75"/>
    <w:rsid w:val="009A4E46"/>
    <w:rsid w:val="009A5F14"/>
    <w:rsid w:val="009A6B83"/>
    <w:rsid w:val="009B11FC"/>
    <w:rsid w:val="009B3355"/>
    <w:rsid w:val="009B3CC4"/>
    <w:rsid w:val="009B3E91"/>
    <w:rsid w:val="009B42D3"/>
    <w:rsid w:val="009B5F75"/>
    <w:rsid w:val="009B7315"/>
    <w:rsid w:val="009B754F"/>
    <w:rsid w:val="009B7D9C"/>
    <w:rsid w:val="009C03A0"/>
    <w:rsid w:val="009C0518"/>
    <w:rsid w:val="009C0B84"/>
    <w:rsid w:val="009C11BC"/>
    <w:rsid w:val="009C1A62"/>
    <w:rsid w:val="009C3216"/>
    <w:rsid w:val="009C74AC"/>
    <w:rsid w:val="009C785A"/>
    <w:rsid w:val="009C7D50"/>
    <w:rsid w:val="009C7E54"/>
    <w:rsid w:val="009C7F6B"/>
    <w:rsid w:val="009D0719"/>
    <w:rsid w:val="009D1407"/>
    <w:rsid w:val="009D352E"/>
    <w:rsid w:val="009D5D50"/>
    <w:rsid w:val="009D5E70"/>
    <w:rsid w:val="009D6904"/>
    <w:rsid w:val="009E298C"/>
    <w:rsid w:val="009E3AFE"/>
    <w:rsid w:val="009E4311"/>
    <w:rsid w:val="009E4413"/>
    <w:rsid w:val="009E4D08"/>
    <w:rsid w:val="009E5BB8"/>
    <w:rsid w:val="009E5CA9"/>
    <w:rsid w:val="009E6BC7"/>
    <w:rsid w:val="009E6F46"/>
    <w:rsid w:val="009E7CF0"/>
    <w:rsid w:val="009F03C3"/>
    <w:rsid w:val="009F0CD5"/>
    <w:rsid w:val="009F1350"/>
    <w:rsid w:val="009F1EED"/>
    <w:rsid w:val="009F25E8"/>
    <w:rsid w:val="009F2D14"/>
    <w:rsid w:val="009F30D1"/>
    <w:rsid w:val="009F557E"/>
    <w:rsid w:val="009F5623"/>
    <w:rsid w:val="009F6147"/>
    <w:rsid w:val="009F61A3"/>
    <w:rsid w:val="009F6C68"/>
    <w:rsid w:val="009F7021"/>
    <w:rsid w:val="009F72FC"/>
    <w:rsid w:val="009F771A"/>
    <w:rsid w:val="00A00019"/>
    <w:rsid w:val="00A006A2"/>
    <w:rsid w:val="00A0172A"/>
    <w:rsid w:val="00A02216"/>
    <w:rsid w:val="00A0265A"/>
    <w:rsid w:val="00A03FAB"/>
    <w:rsid w:val="00A04654"/>
    <w:rsid w:val="00A046C0"/>
    <w:rsid w:val="00A04772"/>
    <w:rsid w:val="00A058BD"/>
    <w:rsid w:val="00A05A6B"/>
    <w:rsid w:val="00A06670"/>
    <w:rsid w:val="00A06A35"/>
    <w:rsid w:val="00A11E1E"/>
    <w:rsid w:val="00A12D0C"/>
    <w:rsid w:val="00A14017"/>
    <w:rsid w:val="00A14081"/>
    <w:rsid w:val="00A1487D"/>
    <w:rsid w:val="00A148D2"/>
    <w:rsid w:val="00A152BF"/>
    <w:rsid w:val="00A1639F"/>
    <w:rsid w:val="00A2037D"/>
    <w:rsid w:val="00A2053A"/>
    <w:rsid w:val="00A20927"/>
    <w:rsid w:val="00A21C08"/>
    <w:rsid w:val="00A21C0D"/>
    <w:rsid w:val="00A233F7"/>
    <w:rsid w:val="00A23ACE"/>
    <w:rsid w:val="00A23B84"/>
    <w:rsid w:val="00A2516D"/>
    <w:rsid w:val="00A25B6C"/>
    <w:rsid w:val="00A27333"/>
    <w:rsid w:val="00A276E0"/>
    <w:rsid w:val="00A31BB2"/>
    <w:rsid w:val="00A321D9"/>
    <w:rsid w:val="00A325E2"/>
    <w:rsid w:val="00A32CFC"/>
    <w:rsid w:val="00A33A6C"/>
    <w:rsid w:val="00A33D15"/>
    <w:rsid w:val="00A34B84"/>
    <w:rsid w:val="00A34CAF"/>
    <w:rsid w:val="00A35D31"/>
    <w:rsid w:val="00A366D0"/>
    <w:rsid w:val="00A3674D"/>
    <w:rsid w:val="00A3686E"/>
    <w:rsid w:val="00A3700F"/>
    <w:rsid w:val="00A37580"/>
    <w:rsid w:val="00A37B8D"/>
    <w:rsid w:val="00A37F7C"/>
    <w:rsid w:val="00A4193B"/>
    <w:rsid w:val="00A41A81"/>
    <w:rsid w:val="00A41E18"/>
    <w:rsid w:val="00A420FC"/>
    <w:rsid w:val="00A4377F"/>
    <w:rsid w:val="00A45814"/>
    <w:rsid w:val="00A45867"/>
    <w:rsid w:val="00A475B7"/>
    <w:rsid w:val="00A47A33"/>
    <w:rsid w:val="00A51C40"/>
    <w:rsid w:val="00A533F3"/>
    <w:rsid w:val="00A5374D"/>
    <w:rsid w:val="00A53E12"/>
    <w:rsid w:val="00A55178"/>
    <w:rsid w:val="00A55825"/>
    <w:rsid w:val="00A56E7F"/>
    <w:rsid w:val="00A572E7"/>
    <w:rsid w:val="00A60943"/>
    <w:rsid w:val="00A61BF1"/>
    <w:rsid w:val="00A629ED"/>
    <w:rsid w:val="00A62DB9"/>
    <w:rsid w:val="00A63195"/>
    <w:rsid w:val="00A639CA"/>
    <w:rsid w:val="00A63F89"/>
    <w:rsid w:val="00A645FF"/>
    <w:rsid w:val="00A64B6B"/>
    <w:rsid w:val="00A64C8C"/>
    <w:rsid w:val="00A65123"/>
    <w:rsid w:val="00A65FB0"/>
    <w:rsid w:val="00A664C3"/>
    <w:rsid w:val="00A6677F"/>
    <w:rsid w:val="00A66BDF"/>
    <w:rsid w:val="00A66E37"/>
    <w:rsid w:val="00A6700A"/>
    <w:rsid w:val="00A6735A"/>
    <w:rsid w:val="00A67781"/>
    <w:rsid w:val="00A677E5"/>
    <w:rsid w:val="00A70409"/>
    <w:rsid w:val="00A70D95"/>
    <w:rsid w:val="00A73761"/>
    <w:rsid w:val="00A74354"/>
    <w:rsid w:val="00A7473B"/>
    <w:rsid w:val="00A74CF6"/>
    <w:rsid w:val="00A80193"/>
    <w:rsid w:val="00A80341"/>
    <w:rsid w:val="00A80F42"/>
    <w:rsid w:val="00A8103B"/>
    <w:rsid w:val="00A81586"/>
    <w:rsid w:val="00A81B2D"/>
    <w:rsid w:val="00A821E4"/>
    <w:rsid w:val="00A8328A"/>
    <w:rsid w:val="00A83A40"/>
    <w:rsid w:val="00A86CA6"/>
    <w:rsid w:val="00A90D7C"/>
    <w:rsid w:val="00A90EEF"/>
    <w:rsid w:val="00A918D4"/>
    <w:rsid w:val="00A91A6D"/>
    <w:rsid w:val="00A938F3"/>
    <w:rsid w:val="00A9397A"/>
    <w:rsid w:val="00A93C68"/>
    <w:rsid w:val="00A93FA6"/>
    <w:rsid w:val="00A94231"/>
    <w:rsid w:val="00A945DF"/>
    <w:rsid w:val="00A95D28"/>
    <w:rsid w:val="00A95D2D"/>
    <w:rsid w:val="00A95F45"/>
    <w:rsid w:val="00AA11DF"/>
    <w:rsid w:val="00AA1FFD"/>
    <w:rsid w:val="00AA203A"/>
    <w:rsid w:val="00AA30E6"/>
    <w:rsid w:val="00AA33D9"/>
    <w:rsid w:val="00AA39E0"/>
    <w:rsid w:val="00AA731E"/>
    <w:rsid w:val="00AA78EE"/>
    <w:rsid w:val="00AA7B06"/>
    <w:rsid w:val="00AB0853"/>
    <w:rsid w:val="00AB25B4"/>
    <w:rsid w:val="00AB3A17"/>
    <w:rsid w:val="00AB504B"/>
    <w:rsid w:val="00AB6D7A"/>
    <w:rsid w:val="00AB6E2C"/>
    <w:rsid w:val="00AB7305"/>
    <w:rsid w:val="00ABCAEA"/>
    <w:rsid w:val="00AC060C"/>
    <w:rsid w:val="00AC178E"/>
    <w:rsid w:val="00AC1CF0"/>
    <w:rsid w:val="00AC1D9C"/>
    <w:rsid w:val="00AC319F"/>
    <w:rsid w:val="00AC40F5"/>
    <w:rsid w:val="00AC47BA"/>
    <w:rsid w:val="00AC6FE3"/>
    <w:rsid w:val="00AC7E1F"/>
    <w:rsid w:val="00AD0A91"/>
    <w:rsid w:val="00AD1355"/>
    <w:rsid w:val="00AD1B13"/>
    <w:rsid w:val="00AD3D22"/>
    <w:rsid w:val="00AD5884"/>
    <w:rsid w:val="00AD5B00"/>
    <w:rsid w:val="00AD6601"/>
    <w:rsid w:val="00AD6FE9"/>
    <w:rsid w:val="00AD7000"/>
    <w:rsid w:val="00AD7B2B"/>
    <w:rsid w:val="00AE0D25"/>
    <w:rsid w:val="00AE1400"/>
    <w:rsid w:val="00AE1DBF"/>
    <w:rsid w:val="00AE229A"/>
    <w:rsid w:val="00AE3633"/>
    <w:rsid w:val="00AE3AC0"/>
    <w:rsid w:val="00AE404C"/>
    <w:rsid w:val="00AE4467"/>
    <w:rsid w:val="00AE44D0"/>
    <w:rsid w:val="00AE4F47"/>
    <w:rsid w:val="00AE6DD9"/>
    <w:rsid w:val="00AF081C"/>
    <w:rsid w:val="00AF0E22"/>
    <w:rsid w:val="00AF1368"/>
    <w:rsid w:val="00AF1A0A"/>
    <w:rsid w:val="00AF1D25"/>
    <w:rsid w:val="00AF1D28"/>
    <w:rsid w:val="00AF1F89"/>
    <w:rsid w:val="00AF2662"/>
    <w:rsid w:val="00AF2CE7"/>
    <w:rsid w:val="00AF3C34"/>
    <w:rsid w:val="00AF3DD5"/>
    <w:rsid w:val="00AF4112"/>
    <w:rsid w:val="00AF46B7"/>
    <w:rsid w:val="00AF51E5"/>
    <w:rsid w:val="00AF5A72"/>
    <w:rsid w:val="00AF611C"/>
    <w:rsid w:val="00AF6446"/>
    <w:rsid w:val="00AF6685"/>
    <w:rsid w:val="00AF69BF"/>
    <w:rsid w:val="00AF6C19"/>
    <w:rsid w:val="00AF6F1B"/>
    <w:rsid w:val="00AF700B"/>
    <w:rsid w:val="00AF7402"/>
    <w:rsid w:val="00AF7FB4"/>
    <w:rsid w:val="00AF7FCB"/>
    <w:rsid w:val="00B017B7"/>
    <w:rsid w:val="00B01D4E"/>
    <w:rsid w:val="00B03D72"/>
    <w:rsid w:val="00B0427A"/>
    <w:rsid w:val="00B058DA"/>
    <w:rsid w:val="00B05CD4"/>
    <w:rsid w:val="00B060FD"/>
    <w:rsid w:val="00B06441"/>
    <w:rsid w:val="00B103C4"/>
    <w:rsid w:val="00B10F73"/>
    <w:rsid w:val="00B1138D"/>
    <w:rsid w:val="00B1299D"/>
    <w:rsid w:val="00B131C3"/>
    <w:rsid w:val="00B13526"/>
    <w:rsid w:val="00B16010"/>
    <w:rsid w:val="00B160C1"/>
    <w:rsid w:val="00B168D6"/>
    <w:rsid w:val="00B17801"/>
    <w:rsid w:val="00B17F76"/>
    <w:rsid w:val="00B213ED"/>
    <w:rsid w:val="00B22C6E"/>
    <w:rsid w:val="00B23302"/>
    <w:rsid w:val="00B263D7"/>
    <w:rsid w:val="00B265EC"/>
    <w:rsid w:val="00B26A36"/>
    <w:rsid w:val="00B26F60"/>
    <w:rsid w:val="00B30956"/>
    <w:rsid w:val="00B309A5"/>
    <w:rsid w:val="00B324BF"/>
    <w:rsid w:val="00B3295B"/>
    <w:rsid w:val="00B32B32"/>
    <w:rsid w:val="00B3567F"/>
    <w:rsid w:val="00B360BC"/>
    <w:rsid w:val="00B36502"/>
    <w:rsid w:val="00B37B22"/>
    <w:rsid w:val="00B4332D"/>
    <w:rsid w:val="00B4575B"/>
    <w:rsid w:val="00B46BC6"/>
    <w:rsid w:val="00B4731F"/>
    <w:rsid w:val="00B47DC7"/>
    <w:rsid w:val="00B50536"/>
    <w:rsid w:val="00B51076"/>
    <w:rsid w:val="00B51237"/>
    <w:rsid w:val="00B514FE"/>
    <w:rsid w:val="00B51714"/>
    <w:rsid w:val="00B51AFF"/>
    <w:rsid w:val="00B52B99"/>
    <w:rsid w:val="00B5405D"/>
    <w:rsid w:val="00B54507"/>
    <w:rsid w:val="00B55321"/>
    <w:rsid w:val="00B55A2C"/>
    <w:rsid w:val="00B561B9"/>
    <w:rsid w:val="00B56428"/>
    <w:rsid w:val="00B60962"/>
    <w:rsid w:val="00B61B5B"/>
    <w:rsid w:val="00B646C7"/>
    <w:rsid w:val="00B66156"/>
    <w:rsid w:val="00B66783"/>
    <w:rsid w:val="00B676A2"/>
    <w:rsid w:val="00B67761"/>
    <w:rsid w:val="00B71135"/>
    <w:rsid w:val="00B712E8"/>
    <w:rsid w:val="00B7221F"/>
    <w:rsid w:val="00B72276"/>
    <w:rsid w:val="00B73C60"/>
    <w:rsid w:val="00B75055"/>
    <w:rsid w:val="00B76702"/>
    <w:rsid w:val="00B77529"/>
    <w:rsid w:val="00B775E1"/>
    <w:rsid w:val="00B77660"/>
    <w:rsid w:val="00B809ED"/>
    <w:rsid w:val="00B80AC9"/>
    <w:rsid w:val="00B8128A"/>
    <w:rsid w:val="00B81ECB"/>
    <w:rsid w:val="00B8261E"/>
    <w:rsid w:val="00B832EC"/>
    <w:rsid w:val="00B83712"/>
    <w:rsid w:val="00B83B4B"/>
    <w:rsid w:val="00B84055"/>
    <w:rsid w:val="00B84069"/>
    <w:rsid w:val="00B8447C"/>
    <w:rsid w:val="00B84AD0"/>
    <w:rsid w:val="00B85226"/>
    <w:rsid w:val="00B8553E"/>
    <w:rsid w:val="00B86B3D"/>
    <w:rsid w:val="00B87877"/>
    <w:rsid w:val="00B87E6C"/>
    <w:rsid w:val="00B87FD0"/>
    <w:rsid w:val="00B90879"/>
    <w:rsid w:val="00B91616"/>
    <w:rsid w:val="00B91B68"/>
    <w:rsid w:val="00B9273B"/>
    <w:rsid w:val="00B92C58"/>
    <w:rsid w:val="00B932BF"/>
    <w:rsid w:val="00B932E6"/>
    <w:rsid w:val="00B943A9"/>
    <w:rsid w:val="00B9544A"/>
    <w:rsid w:val="00B95C3E"/>
    <w:rsid w:val="00BA04DB"/>
    <w:rsid w:val="00BA1CCF"/>
    <w:rsid w:val="00BA2B33"/>
    <w:rsid w:val="00BA4523"/>
    <w:rsid w:val="00BA50C6"/>
    <w:rsid w:val="00BA51D8"/>
    <w:rsid w:val="00BA5985"/>
    <w:rsid w:val="00BA6F07"/>
    <w:rsid w:val="00BA7382"/>
    <w:rsid w:val="00BB0268"/>
    <w:rsid w:val="00BB0A42"/>
    <w:rsid w:val="00BB0B14"/>
    <w:rsid w:val="00BB14A3"/>
    <w:rsid w:val="00BB1A3F"/>
    <w:rsid w:val="00BB1B25"/>
    <w:rsid w:val="00BB2BA4"/>
    <w:rsid w:val="00BB4BF6"/>
    <w:rsid w:val="00BB5103"/>
    <w:rsid w:val="00BB5540"/>
    <w:rsid w:val="00BB5573"/>
    <w:rsid w:val="00BB584F"/>
    <w:rsid w:val="00BB665D"/>
    <w:rsid w:val="00BC03FF"/>
    <w:rsid w:val="00BC05B5"/>
    <w:rsid w:val="00BC1322"/>
    <w:rsid w:val="00BC1859"/>
    <w:rsid w:val="00BC19EF"/>
    <w:rsid w:val="00BC263D"/>
    <w:rsid w:val="00BC2BC8"/>
    <w:rsid w:val="00BC49D3"/>
    <w:rsid w:val="00BC4F95"/>
    <w:rsid w:val="00BC5663"/>
    <w:rsid w:val="00BC5961"/>
    <w:rsid w:val="00BC5E05"/>
    <w:rsid w:val="00BC6941"/>
    <w:rsid w:val="00BC6EDB"/>
    <w:rsid w:val="00BC73F0"/>
    <w:rsid w:val="00BD021E"/>
    <w:rsid w:val="00BD0529"/>
    <w:rsid w:val="00BD2F37"/>
    <w:rsid w:val="00BD3365"/>
    <w:rsid w:val="00BD387A"/>
    <w:rsid w:val="00BD4AAE"/>
    <w:rsid w:val="00BD62C9"/>
    <w:rsid w:val="00BD68BF"/>
    <w:rsid w:val="00BE0581"/>
    <w:rsid w:val="00BE06EC"/>
    <w:rsid w:val="00BE158B"/>
    <w:rsid w:val="00BE16EE"/>
    <w:rsid w:val="00BE1707"/>
    <w:rsid w:val="00BE1C6E"/>
    <w:rsid w:val="00BE1E5A"/>
    <w:rsid w:val="00BE21A8"/>
    <w:rsid w:val="00BE30E8"/>
    <w:rsid w:val="00BE3DCE"/>
    <w:rsid w:val="00BE5ED4"/>
    <w:rsid w:val="00BE6993"/>
    <w:rsid w:val="00BE7096"/>
    <w:rsid w:val="00BE7351"/>
    <w:rsid w:val="00BF1590"/>
    <w:rsid w:val="00BF1852"/>
    <w:rsid w:val="00BF2376"/>
    <w:rsid w:val="00BF2403"/>
    <w:rsid w:val="00BF2F91"/>
    <w:rsid w:val="00BF3657"/>
    <w:rsid w:val="00BF4121"/>
    <w:rsid w:val="00BF4324"/>
    <w:rsid w:val="00BF609B"/>
    <w:rsid w:val="00BF62D9"/>
    <w:rsid w:val="00BF7221"/>
    <w:rsid w:val="00BF7AA0"/>
    <w:rsid w:val="00C00066"/>
    <w:rsid w:val="00C00827"/>
    <w:rsid w:val="00C01CE7"/>
    <w:rsid w:val="00C0242E"/>
    <w:rsid w:val="00C02589"/>
    <w:rsid w:val="00C025E3"/>
    <w:rsid w:val="00C02AB7"/>
    <w:rsid w:val="00C03879"/>
    <w:rsid w:val="00C03F5F"/>
    <w:rsid w:val="00C041A2"/>
    <w:rsid w:val="00C061BD"/>
    <w:rsid w:val="00C06946"/>
    <w:rsid w:val="00C0725A"/>
    <w:rsid w:val="00C07698"/>
    <w:rsid w:val="00C07878"/>
    <w:rsid w:val="00C079DB"/>
    <w:rsid w:val="00C07A92"/>
    <w:rsid w:val="00C10A50"/>
    <w:rsid w:val="00C10EA9"/>
    <w:rsid w:val="00C10FF5"/>
    <w:rsid w:val="00C11082"/>
    <w:rsid w:val="00C11A6B"/>
    <w:rsid w:val="00C123AD"/>
    <w:rsid w:val="00C145EC"/>
    <w:rsid w:val="00C14F37"/>
    <w:rsid w:val="00C15096"/>
    <w:rsid w:val="00C16B7A"/>
    <w:rsid w:val="00C17A2B"/>
    <w:rsid w:val="00C2010C"/>
    <w:rsid w:val="00C2020C"/>
    <w:rsid w:val="00C20A38"/>
    <w:rsid w:val="00C20A95"/>
    <w:rsid w:val="00C22029"/>
    <w:rsid w:val="00C231D1"/>
    <w:rsid w:val="00C234C6"/>
    <w:rsid w:val="00C239DF"/>
    <w:rsid w:val="00C26089"/>
    <w:rsid w:val="00C2721B"/>
    <w:rsid w:val="00C277C5"/>
    <w:rsid w:val="00C2ABBF"/>
    <w:rsid w:val="00C3137F"/>
    <w:rsid w:val="00C333A7"/>
    <w:rsid w:val="00C3367B"/>
    <w:rsid w:val="00C337DF"/>
    <w:rsid w:val="00C3725B"/>
    <w:rsid w:val="00C37322"/>
    <w:rsid w:val="00C37C0C"/>
    <w:rsid w:val="00C40FE5"/>
    <w:rsid w:val="00C4186B"/>
    <w:rsid w:val="00C41EB2"/>
    <w:rsid w:val="00C42317"/>
    <w:rsid w:val="00C44026"/>
    <w:rsid w:val="00C44F75"/>
    <w:rsid w:val="00C452E7"/>
    <w:rsid w:val="00C469FF"/>
    <w:rsid w:val="00C4783E"/>
    <w:rsid w:val="00C505D4"/>
    <w:rsid w:val="00C50904"/>
    <w:rsid w:val="00C5092C"/>
    <w:rsid w:val="00C5441D"/>
    <w:rsid w:val="00C54BB1"/>
    <w:rsid w:val="00C555A0"/>
    <w:rsid w:val="00C557BA"/>
    <w:rsid w:val="00C55A95"/>
    <w:rsid w:val="00C56B71"/>
    <w:rsid w:val="00C6118A"/>
    <w:rsid w:val="00C6182E"/>
    <w:rsid w:val="00C6223B"/>
    <w:rsid w:val="00C627C6"/>
    <w:rsid w:val="00C62CC5"/>
    <w:rsid w:val="00C639B7"/>
    <w:rsid w:val="00C63EF6"/>
    <w:rsid w:val="00C6483A"/>
    <w:rsid w:val="00C64BD0"/>
    <w:rsid w:val="00C64CC2"/>
    <w:rsid w:val="00C65257"/>
    <w:rsid w:val="00C65FD0"/>
    <w:rsid w:val="00C668AC"/>
    <w:rsid w:val="00C66DF4"/>
    <w:rsid w:val="00C674A5"/>
    <w:rsid w:val="00C67B4A"/>
    <w:rsid w:val="00C67C52"/>
    <w:rsid w:val="00C7007C"/>
    <w:rsid w:val="00C7058E"/>
    <w:rsid w:val="00C70CB2"/>
    <w:rsid w:val="00C72DEA"/>
    <w:rsid w:val="00C72F9B"/>
    <w:rsid w:val="00C732BD"/>
    <w:rsid w:val="00C7365E"/>
    <w:rsid w:val="00C741D3"/>
    <w:rsid w:val="00C75354"/>
    <w:rsid w:val="00C75D34"/>
    <w:rsid w:val="00C766E7"/>
    <w:rsid w:val="00C804CA"/>
    <w:rsid w:val="00C84672"/>
    <w:rsid w:val="00C8637B"/>
    <w:rsid w:val="00C86929"/>
    <w:rsid w:val="00C87E7A"/>
    <w:rsid w:val="00C90629"/>
    <w:rsid w:val="00C90958"/>
    <w:rsid w:val="00C91B64"/>
    <w:rsid w:val="00C91CE9"/>
    <w:rsid w:val="00C92AE7"/>
    <w:rsid w:val="00C94648"/>
    <w:rsid w:val="00C94952"/>
    <w:rsid w:val="00C94B97"/>
    <w:rsid w:val="00C953E2"/>
    <w:rsid w:val="00C97F50"/>
    <w:rsid w:val="00CA0595"/>
    <w:rsid w:val="00CA254F"/>
    <w:rsid w:val="00CA3630"/>
    <w:rsid w:val="00CA37AC"/>
    <w:rsid w:val="00CA3F4E"/>
    <w:rsid w:val="00CA4429"/>
    <w:rsid w:val="00CA6F6A"/>
    <w:rsid w:val="00CA71FF"/>
    <w:rsid w:val="00CA763A"/>
    <w:rsid w:val="00CB04C3"/>
    <w:rsid w:val="00CB14CD"/>
    <w:rsid w:val="00CB1B64"/>
    <w:rsid w:val="00CB4D47"/>
    <w:rsid w:val="00CB5931"/>
    <w:rsid w:val="00CC056A"/>
    <w:rsid w:val="00CC07F0"/>
    <w:rsid w:val="00CC2326"/>
    <w:rsid w:val="00CC270E"/>
    <w:rsid w:val="00CC2770"/>
    <w:rsid w:val="00CC4DDA"/>
    <w:rsid w:val="00CC5383"/>
    <w:rsid w:val="00CC6A2F"/>
    <w:rsid w:val="00CC6E26"/>
    <w:rsid w:val="00CC74C4"/>
    <w:rsid w:val="00CD0AAF"/>
    <w:rsid w:val="00CD31FA"/>
    <w:rsid w:val="00CD45AC"/>
    <w:rsid w:val="00CD49CD"/>
    <w:rsid w:val="00CD6C20"/>
    <w:rsid w:val="00CD7D51"/>
    <w:rsid w:val="00CD7F30"/>
    <w:rsid w:val="00CE02F2"/>
    <w:rsid w:val="00CE0593"/>
    <w:rsid w:val="00CE086B"/>
    <w:rsid w:val="00CE0D39"/>
    <w:rsid w:val="00CE1AF7"/>
    <w:rsid w:val="00CE1C8D"/>
    <w:rsid w:val="00CE2A2D"/>
    <w:rsid w:val="00CE3ADA"/>
    <w:rsid w:val="00CE4BA4"/>
    <w:rsid w:val="00CE4D24"/>
    <w:rsid w:val="00CE531C"/>
    <w:rsid w:val="00CE5973"/>
    <w:rsid w:val="00CE5C59"/>
    <w:rsid w:val="00CE64A2"/>
    <w:rsid w:val="00CE7647"/>
    <w:rsid w:val="00CE7F72"/>
    <w:rsid w:val="00CF3EDB"/>
    <w:rsid w:val="00CF4058"/>
    <w:rsid w:val="00CF5EC3"/>
    <w:rsid w:val="00CF7145"/>
    <w:rsid w:val="00CF7B19"/>
    <w:rsid w:val="00D001BE"/>
    <w:rsid w:val="00D012F3"/>
    <w:rsid w:val="00D0153E"/>
    <w:rsid w:val="00D03C5D"/>
    <w:rsid w:val="00D07680"/>
    <w:rsid w:val="00D10028"/>
    <w:rsid w:val="00D1009C"/>
    <w:rsid w:val="00D115A7"/>
    <w:rsid w:val="00D11D27"/>
    <w:rsid w:val="00D11E32"/>
    <w:rsid w:val="00D13285"/>
    <w:rsid w:val="00D14213"/>
    <w:rsid w:val="00D14AA8"/>
    <w:rsid w:val="00D16CC8"/>
    <w:rsid w:val="00D20EC3"/>
    <w:rsid w:val="00D20FCF"/>
    <w:rsid w:val="00D21399"/>
    <w:rsid w:val="00D25DD5"/>
    <w:rsid w:val="00D26F9B"/>
    <w:rsid w:val="00D27440"/>
    <w:rsid w:val="00D27F08"/>
    <w:rsid w:val="00D27F44"/>
    <w:rsid w:val="00D30ACA"/>
    <w:rsid w:val="00D3374B"/>
    <w:rsid w:val="00D338DC"/>
    <w:rsid w:val="00D33AFC"/>
    <w:rsid w:val="00D34E93"/>
    <w:rsid w:val="00D3522B"/>
    <w:rsid w:val="00D352B1"/>
    <w:rsid w:val="00D35BA1"/>
    <w:rsid w:val="00D370BA"/>
    <w:rsid w:val="00D37B54"/>
    <w:rsid w:val="00D37BE0"/>
    <w:rsid w:val="00D37EBD"/>
    <w:rsid w:val="00D401ED"/>
    <w:rsid w:val="00D42637"/>
    <w:rsid w:val="00D434AF"/>
    <w:rsid w:val="00D43DE5"/>
    <w:rsid w:val="00D443C3"/>
    <w:rsid w:val="00D446DA"/>
    <w:rsid w:val="00D4544C"/>
    <w:rsid w:val="00D45800"/>
    <w:rsid w:val="00D458E3"/>
    <w:rsid w:val="00D465B6"/>
    <w:rsid w:val="00D5005F"/>
    <w:rsid w:val="00D51337"/>
    <w:rsid w:val="00D537BF"/>
    <w:rsid w:val="00D5522F"/>
    <w:rsid w:val="00D569D4"/>
    <w:rsid w:val="00D56DDA"/>
    <w:rsid w:val="00D57AB9"/>
    <w:rsid w:val="00D57E80"/>
    <w:rsid w:val="00D601C8"/>
    <w:rsid w:val="00D60960"/>
    <w:rsid w:val="00D60BD7"/>
    <w:rsid w:val="00D61FA9"/>
    <w:rsid w:val="00D63943"/>
    <w:rsid w:val="00D63D72"/>
    <w:rsid w:val="00D64490"/>
    <w:rsid w:val="00D64634"/>
    <w:rsid w:val="00D648AD"/>
    <w:rsid w:val="00D65578"/>
    <w:rsid w:val="00D65BE7"/>
    <w:rsid w:val="00D664C8"/>
    <w:rsid w:val="00D67D3C"/>
    <w:rsid w:val="00D70511"/>
    <w:rsid w:val="00D70A49"/>
    <w:rsid w:val="00D70C4D"/>
    <w:rsid w:val="00D70CC2"/>
    <w:rsid w:val="00D71952"/>
    <w:rsid w:val="00D740C0"/>
    <w:rsid w:val="00D758C2"/>
    <w:rsid w:val="00D75A1A"/>
    <w:rsid w:val="00D75AA9"/>
    <w:rsid w:val="00D761BF"/>
    <w:rsid w:val="00D76213"/>
    <w:rsid w:val="00D77214"/>
    <w:rsid w:val="00D77914"/>
    <w:rsid w:val="00D77A9C"/>
    <w:rsid w:val="00D77D99"/>
    <w:rsid w:val="00D801BD"/>
    <w:rsid w:val="00D801CA"/>
    <w:rsid w:val="00D80C42"/>
    <w:rsid w:val="00D81AF4"/>
    <w:rsid w:val="00D83269"/>
    <w:rsid w:val="00D8348E"/>
    <w:rsid w:val="00D83F31"/>
    <w:rsid w:val="00D84CC5"/>
    <w:rsid w:val="00D90A9A"/>
    <w:rsid w:val="00D916B1"/>
    <w:rsid w:val="00D92CFA"/>
    <w:rsid w:val="00D92F55"/>
    <w:rsid w:val="00D9334E"/>
    <w:rsid w:val="00D94059"/>
    <w:rsid w:val="00D9519B"/>
    <w:rsid w:val="00D951D9"/>
    <w:rsid w:val="00D962BB"/>
    <w:rsid w:val="00D96EDB"/>
    <w:rsid w:val="00DA0943"/>
    <w:rsid w:val="00DA1797"/>
    <w:rsid w:val="00DA1C47"/>
    <w:rsid w:val="00DA2D95"/>
    <w:rsid w:val="00DA357D"/>
    <w:rsid w:val="00DA3EF1"/>
    <w:rsid w:val="00DA413B"/>
    <w:rsid w:val="00DA4666"/>
    <w:rsid w:val="00DA5425"/>
    <w:rsid w:val="00DA5E90"/>
    <w:rsid w:val="00DA5F2C"/>
    <w:rsid w:val="00DA772F"/>
    <w:rsid w:val="00DB134B"/>
    <w:rsid w:val="00DB1B93"/>
    <w:rsid w:val="00DB1DD5"/>
    <w:rsid w:val="00DB2666"/>
    <w:rsid w:val="00DB4F32"/>
    <w:rsid w:val="00DB5481"/>
    <w:rsid w:val="00DB5486"/>
    <w:rsid w:val="00DB5581"/>
    <w:rsid w:val="00DB7D25"/>
    <w:rsid w:val="00DC1685"/>
    <w:rsid w:val="00DC1F52"/>
    <w:rsid w:val="00DC234E"/>
    <w:rsid w:val="00DC26AE"/>
    <w:rsid w:val="00DC2F0D"/>
    <w:rsid w:val="00DC492C"/>
    <w:rsid w:val="00DC4C57"/>
    <w:rsid w:val="00DC5258"/>
    <w:rsid w:val="00DC536D"/>
    <w:rsid w:val="00DC5FAE"/>
    <w:rsid w:val="00DC63A5"/>
    <w:rsid w:val="00DC649A"/>
    <w:rsid w:val="00DC67FE"/>
    <w:rsid w:val="00DC6EC4"/>
    <w:rsid w:val="00DC7013"/>
    <w:rsid w:val="00DC7B9A"/>
    <w:rsid w:val="00DC7C9B"/>
    <w:rsid w:val="00DC7D85"/>
    <w:rsid w:val="00DD1DFC"/>
    <w:rsid w:val="00DD45B8"/>
    <w:rsid w:val="00DD484E"/>
    <w:rsid w:val="00DD4C87"/>
    <w:rsid w:val="00DD4E41"/>
    <w:rsid w:val="00DD4FFD"/>
    <w:rsid w:val="00DD5D3B"/>
    <w:rsid w:val="00DD66BA"/>
    <w:rsid w:val="00DD737F"/>
    <w:rsid w:val="00DE0FDD"/>
    <w:rsid w:val="00DE110B"/>
    <w:rsid w:val="00DE11BE"/>
    <w:rsid w:val="00DE18D2"/>
    <w:rsid w:val="00DE2904"/>
    <w:rsid w:val="00DE2D59"/>
    <w:rsid w:val="00DE337D"/>
    <w:rsid w:val="00DE3386"/>
    <w:rsid w:val="00DE3773"/>
    <w:rsid w:val="00DE3900"/>
    <w:rsid w:val="00DE3D46"/>
    <w:rsid w:val="00DE408B"/>
    <w:rsid w:val="00DE49AA"/>
    <w:rsid w:val="00DE4E7B"/>
    <w:rsid w:val="00DE533B"/>
    <w:rsid w:val="00DE59D7"/>
    <w:rsid w:val="00DE5EE1"/>
    <w:rsid w:val="00DE65EB"/>
    <w:rsid w:val="00DE7C48"/>
    <w:rsid w:val="00DF181D"/>
    <w:rsid w:val="00DF1CF8"/>
    <w:rsid w:val="00DF23C4"/>
    <w:rsid w:val="00DF26D7"/>
    <w:rsid w:val="00DF27B7"/>
    <w:rsid w:val="00DF2DD7"/>
    <w:rsid w:val="00DF2FC3"/>
    <w:rsid w:val="00DF39E5"/>
    <w:rsid w:val="00DF48DA"/>
    <w:rsid w:val="00DF642A"/>
    <w:rsid w:val="00DF72FA"/>
    <w:rsid w:val="00DF7A5E"/>
    <w:rsid w:val="00DF7C74"/>
    <w:rsid w:val="00E0200E"/>
    <w:rsid w:val="00E0216D"/>
    <w:rsid w:val="00E0292D"/>
    <w:rsid w:val="00E03549"/>
    <w:rsid w:val="00E03A75"/>
    <w:rsid w:val="00E05053"/>
    <w:rsid w:val="00E057C7"/>
    <w:rsid w:val="00E05FE3"/>
    <w:rsid w:val="00E10F47"/>
    <w:rsid w:val="00E11850"/>
    <w:rsid w:val="00E13064"/>
    <w:rsid w:val="00E1322C"/>
    <w:rsid w:val="00E1328E"/>
    <w:rsid w:val="00E14153"/>
    <w:rsid w:val="00E1456F"/>
    <w:rsid w:val="00E156E3"/>
    <w:rsid w:val="00E15B6E"/>
    <w:rsid w:val="00E15DBF"/>
    <w:rsid w:val="00E16251"/>
    <w:rsid w:val="00E205A3"/>
    <w:rsid w:val="00E2192F"/>
    <w:rsid w:val="00E21972"/>
    <w:rsid w:val="00E21B04"/>
    <w:rsid w:val="00E21F04"/>
    <w:rsid w:val="00E22804"/>
    <w:rsid w:val="00E228B9"/>
    <w:rsid w:val="00E22F0B"/>
    <w:rsid w:val="00E25671"/>
    <w:rsid w:val="00E279A4"/>
    <w:rsid w:val="00E3175F"/>
    <w:rsid w:val="00E31DA1"/>
    <w:rsid w:val="00E320BA"/>
    <w:rsid w:val="00E325E5"/>
    <w:rsid w:val="00E33371"/>
    <w:rsid w:val="00E334B6"/>
    <w:rsid w:val="00E3430A"/>
    <w:rsid w:val="00E35469"/>
    <w:rsid w:val="00E373C7"/>
    <w:rsid w:val="00E3775E"/>
    <w:rsid w:val="00E40A23"/>
    <w:rsid w:val="00E40F25"/>
    <w:rsid w:val="00E42ED8"/>
    <w:rsid w:val="00E431DC"/>
    <w:rsid w:val="00E46590"/>
    <w:rsid w:val="00E465B4"/>
    <w:rsid w:val="00E5029A"/>
    <w:rsid w:val="00E50708"/>
    <w:rsid w:val="00E520C1"/>
    <w:rsid w:val="00E5266D"/>
    <w:rsid w:val="00E53B1D"/>
    <w:rsid w:val="00E53EA3"/>
    <w:rsid w:val="00E552DE"/>
    <w:rsid w:val="00E55C2B"/>
    <w:rsid w:val="00E55FE2"/>
    <w:rsid w:val="00E5633C"/>
    <w:rsid w:val="00E56729"/>
    <w:rsid w:val="00E57191"/>
    <w:rsid w:val="00E5764E"/>
    <w:rsid w:val="00E57E5A"/>
    <w:rsid w:val="00E60350"/>
    <w:rsid w:val="00E60A0A"/>
    <w:rsid w:val="00E63A26"/>
    <w:rsid w:val="00E63EDB"/>
    <w:rsid w:val="00E64481"/>
    <w:rsid w:val="00E65AF8"/>
    <w:rsid w:val="00E66B43"/>
    <w:rsid w:val="00E66D00"/>
    <w:rsid w:val="00E67E61"/>
    <w:rsid w:val="00E704AD"/>
    <w:rsid w:val="00E705FB"/>
    <w:rsid w:val="00E70B70"/>
    <w:rsid w:val="00E71F62"/>
    <w:rsid w:val="00E72A89"/>
    <w:rsid w:val="00E72AA9"/>
    <w:rsid w:val="00E754FD"/>
    <w:rsid w:val="00E77133"/>
    <w:rsid w:val="00E802ED"/>
    <w:rsid w:val="00E804CC"/>
    <w:rsid w:val="00E80F6C"/>
    <w:rsid w:val="00E811A6"/>
    <w:rsid w:val="00E82B56"/>
    <w:rsid w:val="00E82E32"/>
    <w:rsid w:val="00E835D8"/>
    <w:rsid w:val="00E85147"/>
    <w:rsid w:val="00E85377"/>
    <w:rsid w:val="00E8577D"/>
    <w:rsid w:val="00E86E08"/>
    <w:rsid w:val="00E891EC"/>
    <w:rsid w:val="00E907F0"/>
    <w:rsid w:val="00E911B6"/>
    <w:rsid w:val="00E91F77"/>
    <w:rsid w:val="00E929A9"/>
    <w:rsid w:val="00E9312D"/>
    <w:rsid w:val="00E936E0"/>
    <w:rsid w:val="00E93958"/>
    <w:rsid w:val="00E93B8F"/>
    <w:rsid w:val="00E96096"/>
    <w:rsid w:val="00E96595"/>
    <w:rsid w:val="00E968A3"/>
    <w:rsid w:val="00E976BC"/>
    <w:rsid w:val="00EA1C5D"/>
    <w:rsid w:val="00EA2F5D"/>
    <w:rsid w:val="00EA3125"/>
    <w:rsid w:val="00EA4ED3"/>
    <w:rsid w:val="00EA694D"/>
    <w:rsid w:val="00EA6C17"/>
    <w:rsid w:val="00EB0F93"/>
    <w:rsid w:val="00EB2B5C"/>
    <w:rsid w:val="00EB3101"/>
    <w:rsid w:val="00EB3CA7"/>
    <w:rsid w:val="00EB45BB"/>
    <w:rsid w:val="00EB5C84"/>
    <w:rsid w:val="00EB64C1"/>
    <w:rsid w:val="00EB73F5"/>
    <w:rsid w:val="00EB76A1"/>
    <w:rsid w:val="00EB91C6"/>
    <w:rsid w:val="00EC0F4F"/>
    <w:rsid w:val="00EC240A"/>
    <w:rsid w:val="00EC38E5"/>
    <w:rsid w:val="00EC40F7"/>
    <w:rsid w:val="00EC44E6"/>
    <w:rsid w:val="00EC4686"/>
    <w:rsid w:val="00EC4C4A"/>
    <w:rsid w:val="00EC4E28"/>
    <w:rsid w:val="00EC6B64"/>
    <w:rsid w:val="00EC6F9D"/>
    <w:rsid w:val="00ED04AD"/>
    <w:rsid w:val="00ED0B17"/>
    <w:rsid w:val="00ED0BA4"/>
    <w:rsid w:val="00ED0FC3"/>
    <w:rsid w:val="00ED1752"/>
    <w:rsid w:val="00ED27EA"/>
    <w:rsid w:val="00ED28DE"/>
    <w:rsid w:val="00ED3328"/>
    <w:rsid w:val="00ED372F"/>
    <w:rsid w:val="00ED3EBF"/>
    <w:rsid w:val="00ED4038"/>
    <w:rsid w:val="00ED4A92"/>
    <w:rsid w:val="00ED4FBB"/>
    <w:rsid w:val="00ED54E7"/>
    <w:rsid w:val="00ED5587"/>
    <w:rsid w:val="00ED5BE7"/>
    <w:rsid w:val="00ED639C"/>
    <w:rsid w:val="00ED63E8"/>
    <w:rsid w:val="00ED65F0"/>
    <w:rsid w:val="00ED70AF"/>
    <w:rsid w:val="00ED7F0B"/>
    <w:rsid w:val="00EE17C9"/>
    <w:rsid w:val="00EE17CE"/>
    <w:rsid w:val="00EE1A30"/>
    <w:rsid w:val="00EE227A"/>
    <w:rsid w:val="00EE2B1A"/>
    <w:rsid w:val="00EE3C1D"/>
    <w:rsid w:val="00EE467C"/>
    <w:rsid w:val="00EE5BCE"/>
    <w:rsid w:val="00EE6987"/>
    <w:rsid w:val="00EE6DBE"/>
    <w:rsid w:val="00EF4C55"/>
    <w:rsid w:val="00EF551C"/>
    <w:rsid w:val="00EF5B66"/>
    <w:rsid w:val="00EF68B0"/>
    <w:rsid w:val="00F00FB2"/>
    <w:rsid w:val="00F01DBE"/>
    <w:rsid w:val="00F02D6F"/>
    <w:rsid w:val="00F047CC"/>
    <w:rsid w:val="00F06E35"/>
    <w:rsid w:val="00F0741F"/>
    <w:rsid w:val="00F0790C"/>
    <w:rsid w:val="00F1101D"/>
    <w:rsid w:val="00F11024"/>
    <w:rsid w:val="00F11ADB"/>
    <w:rsid w:val="00F11E33"/>
    <w:rsid w:val="00F12449"/>
    <w:rsid w:val="00F130A0"/>
    <w:rsid w:val="00F13F3F"/>
    <w:rsid w:val="00F14330"/>
    <w:rsid w:val="00F1563F"/>
    <w:rsid w:val="00F15F31"/>
    <w:rsid w:val="00F15FE1"/>
    <w:rsid w:val="00F166B4"/>
    <w:rsid w:val="00F17068"/>
    <w:rsid w:val="00F172A1"/>
    <w:rsid w:val="00F17C29"/>
    <w:rsid w:val="00F2286D"/>
    <w:rsid w:val="00F23950"/>
    <w:rsid w:val="00F23E84"/>
    <w:rsid w:val="00F30D9F"/>
    <w:rsid w:val="00F30ED9"/>
    <w:rsid w:val="00F30F68"/>
    <w:rsid w:val="00F317F3"/>
    <w:rsid w:val="00F32BC3"/>
    <w:rsid w:val="00F32BCD"/>
    <w:rsid w:val="00F35B88"/>
    <w:rsid w:val="00F378C2"/>
    <w:rsid w:val="00F41DEA"/>
    <w:rsid w:val="00F436B8"/>
    <w:rsid w:val="00F441E5"/>
    <w:rsid w:val="00F453EF"/>
    <w:rsid w:val="00F46753"/>
    <w:rsid w:val="00F47390"/>
    <w:rsid w:val="00F47CFB"/>
    <w:rsid w:val="00F505E8"/>
    <w:rsid w:val="00F50858"/>
    <w:rsid w:val="00F51150"/>
    <w:rsid w:val="00F524C7"/>
    <w:rsid w:val="00F52A62"/>
    <w:rsid w:val="00F53392"/>
    <w:rsid w:val="00F54158"/>
    <w:rsid w:val="00F546C3"/>
    <w:rsid w:val="00F55129"/>
    <w:rsid w:val="00F55A9D"/>
    <w:rsid w:val="00F56178"/>
    <w:rsid w:val="00F563EC"/>
    <w:rsid w:val="00F5775D"/>
    <w:rsid w:val="00F5786B"/>
    <w:rsid w:val="00F62299"/>
    <w:rsid w:val="00F634F9"/>
    <w:rsid w:val="00F647E1"/>
    <w:rsid w:val="00F64910"/>
    <w:rsid w:val="00F65236"/>
    <w:rsid w:val="00F656E1"/>
    <w:rsid w:val="00F669B8"/>
    <w:rsid w:val="00F6712D"/>
    <w:rsid w:val="00F700F5"/>
    <w:rsid w:val="00F7231D"/>
    <w:rsid w:val="00F723F7"/>
    <w:rsid w:val="00F72552"/>
    <w:rsid w:val="00F72C5B"/>
    <w:rsid w:val="00F73C6A"/>
    <w:rsid w:val="00F74350"/>
    <w:rsid w:val="00F778E6"/>
    <w:rsid w:val="00F8088A"/>
    <w:rsid w:val="00F809B8"/>
    <w:rsid w:val="00F8190F"/>
    <w:rsid w:val="00F81AF4"/>
    <w:rsid w:val="00F82AA3"/>
    <w:rsid w:val="00F82B50"/>
    <w:rsid w:val="00F82D23"/>
    <w:rsid w:val="00F85921"/>
    <w:rsid w:val="00F85C21"/>
    <w:rsid w:val="00F8611E"/>
    <w:rsid w:val="00F8617F"/>
    <w:rsid w:val="00F86485"/>
    <w:rsid w:val="00F867AE"/>
    <w:rsid w:val="00F90A3D"/>
    <w:rsid w:val="00F9128C"/>
    <w:rsid w:val="00F92CB3"/>
    <w:rsid w:val="00F92DE5"/>
    <w:rsid w:val="00F932AB"/>
    <w:rsid w:val="00F935FA"/>
    <w:rsid w:val="00F93DD0"/>
    <w:rsid w:val="00F94143"/>
    <w:rsid w:val="00F94230"/>
    <w:rsid w:val="00F943AB"/>
    <w:rsid w:val="00F96F09"/>
    <w:rsid w:val="00FA0DEF"/>
    <w:rsid w:val="00FA0F8A"/>
    <w:rsid w:val="00FA21AC"/>
    <w:rsid w:val="00FA325D"/>
    <w:rsid w:val="00FA404C"/>
    <w:rsid w:val="00FA49E1"/>
    <w:rsid w:val="00FA4C97"/>
    <w:rsid w:val="00FA66E3"/>
    <w:rsid w:val="00FA70AC"/>
    <w:rsid w:val="00FA76D2"/>
    <w:rsid w:val="00FB00F6"/>
    <w:rsid w:val="00FB06B6"/>
    <w:rsid w:val="00FB094F"/>
    <w:rsid w:val="00FB0EBD"/>
    <w:rsid w:val="00FB1C1F"/>
    <w:rsid w:val="00FB3CF4"/>
    <w:rsid w:val="00FB49DF"/>
    <w:rsid w:val="00FB5215"/>
    <w:rsid w:val="00FB5535"/>
    <w:rsid w:val="00FB6932"/>
    <w:rsid w:val="00FB7367"/>
    <w:rsid w:val="00FB750E"/>
    <w:rsid w:val="00FB775B"/>
    <w:rsid w:val="00FC093B"/>
    <w:rsid w:val="00FC0EAA"/>
    <w:rsid w:val="00FC1554"/>
    <w:rsid w:val="00FC2468"/>
    <w:rsid w:val="00FC3267"/>
    <w:rsid w:val="00FC36E8"/>
    <w:rsid w:val="00FC373A"/>
    <w:rsid w:val="00FC47F1"/>
    <w:rsid w:val="00FC6DF7"/>
    <w:rsid w:val="00FC6DFC"/>
    <w:rsid w:val="00FC6EA0"/>
    <w:rsid w:val="00FC77AA"/>
    <w:rsid w:val="00FC79C6"/>
    <w:rsid w:val="00FC7AC7"/>
    <w:rsid w:val="00FD0F79"/>
    <w:rsid w:val="00FD15B1"/>
    <w:rsid w:val="00FD3794"/>
    <w:rsid w:val="00FD4E15"/>
    <w:rsid w:val="00FD53EE"/>
    <w:rsid w:val="00FD573B"/>
    <w:rsid w:val="00FD66C1"/>
    <w:rsid w:val="00FE041E"/>
    <w:rsid w:val="00FE04BD"/>
    <w:rsid w:val="00FE15A9"/>
    <w:rsid w:val="00FE2A31"/>
    <w:rsid w:val="00FE37AA"/>
    <w:rsid w:val="00FE3FDB"/>
    <w:rsid w:val="00FE4385"/>
    <w:rsid w:val="00FE4AF5"/>
    <w:rsid w:val="00FE66CB"/>
    <w:rsid w:val="00FE6B26"/>
    <w:rsid w:val="00FE6BD9"/>
    <w:rsid w:val="00FE6C58"/>
    <w:rsid w:val="00FE767B"/>
    <w:rsid w:val="00FF0BD1"/>
    <w:rsid w:val="00FF1296"/>
    <w:rsid w:val="00FF3EAE"/>
    <w:rsid w:val="00FF4A92"/>
    <w:rsid w:val="00FF4EA8"/>
    <w:rsid w:val="00FF57C8"/>
    <w:rsid w:val="00FF6C55"/>
    <w:rsid w:val="00FF6EC0"/>
    <w:rsid w:val="00FF7156"/>
    <w:rsid w:val="00FF7A84"/>
    <w:rsid w:val="00FF7DB9"/>
    <w:rsid w:val="014FC67C"/>
    <w:rsid w:val="0152F62A"/>
    <w:rsid w:val="015F1381"/>
    <w:rsid w:val="01633BA0"/>
    <w:rsid w:val="0163449E"/>
    <w:rsid w:val="01B7F1B9"/>
    <w:rsid w:val="01D93DA6"/>
    <w:rsid w:val="01DC40FD"/>
    <w:rsid w:val="0270A91C"/>
    <w:rsid w:val="02B83EAF"/>
    <w:rsid w:val="02B91E8C"/>
    <w:rsid w:val="02D393E5"/>
    <w:rsid w:val="02D4E9E9"/>
    <w:rsid w:val="02E7D342"/>
    <w:rsid w:val="031FB1EB"/>
    <w:rsid w:val="03279F71"/>
    <w:rsid w:val="033B7BD2"/>
    <w:rsid w:val="03565D1B"/>
    <w:rsid w:val="036379EA"/>
    <w:rsid w:val="03657724"/>
    <w:rsid w:val="03A0C6B8"/>
    <w:rsid w:val="03A54B99"/>
    <w:rsid w:val="03B4B58D"/>
    <w:rsid w:val="03D30D9C"/>
    <w:rsid w:val="03F34CB8"/>
    <w:rsid w:val="03F5F2D7"/>
    <w:rsid w:val="0416D218"/>
    <w:rsid w:val="041DB78A"/>
    <w:rsid w:val="042B70E9"/>
    <w:rsid w:val="0449AA81"/>
    <w:rsid w:val="04653A2E"/>
    <w:rsid w:val="04777EDA"/>
    <w:rsid w:val="04B0AA78"/>
    <w:rsid w:val="04B3C936"/>
    <w:rsid w:val="04C0CF44"/>
    <w:rsid w:val="04C7D982"/>
    <w:rsid w:val="04C825C2"/>
    <w:rsid w:val="04CB8A6C"/>
    <w:rsid w:val="050D7575"/>
    <w:rsid w:val="05431A8F"/>
    <w:rsid w:val="05673B64"/>
    <w:rsid w:val="058D7F3F"/>
    <w:rsid w:val="0595C6B3"/>
    <w:rsid w:val="05DC5F3A"/>
    <w:rsid w:val="05F017D1"/>
    <w:rsid w:val="05F45E6D"/>
    <w:rsid w:val="060B841B"/>
    <w:rsid w:val="060EFDE5"/>
    <w:rsid w:val="061B4189"/>
    <w:rsid w:val="064FAF02"/>
    <w:rsid w:val="065752AD"/>
    <w:rsid w:val="0657B942"/>
    <w:rsid w:val="068AA079"/>
    <w:rsid w:val="069F1191"/>
    <w:rsid w:val="06AA269A"/>
    <w:rsid w:val="06AD8711"/>
    <w:rsid w:val="06B82510"/>
    <w:rsid w:val="06BE736C"/>
    <w:rsid w:val="06C2EB06"/>
    <w:rsid w:val="0714227D"/>
    <w:rsid w:val="07188878"/>
    <w:rsid w:val="071E1DBB"/>
    <w:rsid w:val="072AC336"/>
    <w:rsid w:val="07322ABE"/>
    <w:rsid w:val="075C54B4"/>
    <w:rsid w:val="0770106C"/>
    <w:rsid w:val="07778BC7"/>
    <w:rsid w:val="077A9840"/>
    <w:rsid w:val="079E810E"/>
    <w:rsid w:val="07A37513"/>
    <w:rsid w:val="07C9807E"/>
    <w:rsid w:val="07FDBE17"/>
    <w:rsid w:val="081394BE"/>
    <w:rsid w:val="081C5A94"/>
    <w:rsid w:val="081E1CCE"/>
    <w:rsid w:val="088F3C22"/>
    <w:rsid w:val="08A97313"/>
    <w:rsid w:val="08B3801E"/>
    <w:rsid w:val="08EE7083"/>
    <w:rsid w:val="090BE0CD"/>
    <w:rsid w:val="0924BEAF"/>
    <w:rsid w:val="092AB4BE"/>
    <w:rsid w:val="0939B63D"/>
    <w:rsid w:val="094A983B"/>
    <w:rsid w:val="0974D0E1"/>
    <w:rsid w:val="098BAB3F"/>
    <w:rsid w:val="09A91865"/>
    <w:rsid w:val="09C7D0E1"/>
    <w:rsid w:val="09D32E49"/>
    <w:rsid w:val="09DEE35F"/>
    <w:rsid w:val="09DF5EE4"/>
    <w:rsid w:val="09F1C8AB"/>
    <w:rsid w:val="0A1088BE"/>
    <w:rsid w:val="0A318266"/>
    <w:rsid w:val="0A5E5963"/>
    <w:rsid w:val="0A97F9CE"/>
    <w:rsid w:val="0ACAFB90"/>
    <w:rsid w:val="0ADEAC1B"/>
    <w:rsid w:val="0B05851D"/>
    <w:rsid w:val="0B22BD3D"/>
    <w:rsid w:val="0B242C4A"/>
    <w:rsid w:val="0B479274"/>
    <w:rsid w:val="0B5262D4"/>
    <w:rsid w:val="0B55FB69"/>
    <w:rsid w:val="0B5755BC"/>
    <w:rsid w:val="0B70FA97"/>
    <w:rsid w:val="0B7394DE"/>
    <w:rsid w:val="0B8869DC"/>
    <w:rsid w:val="0B9B4BA3"/>
    <w:rsid w:val="0B9F114C"/>
    <w:rsid w:val="0BC7973A"/>
    <w:rsid w:val="0BDDCF91"/>
    <w:rsid w:val="0BFE90EE"/>
    <w:rsid w:val="0BFFD259"/>
    <w:rsid w:val="0C2239D6"/>
    <w:rsid w:val="0C39AA06"/>
    <w:rsid w:val="0C3CFC88"/>
    <w:rsid w:val="0C53A3E2"/>
    <w:rsid w:val="0C5A1EE6"/>
    <w:rsid w:val="0C6D0492"/>
    <w:rsid w:val="0C6DF9C0"/>
    <w:rsid w:val="0C74F218"/>
    <w:rsid w:val="0C76D194"/>
    <w:rsid w:val="0C7DE66B"/>
    <w:rsid w:val="0C9825C2"/>
    <w:rsid w:val="0CA386AC"/>
    <w:rsid w:val="0CA785F7"/>
    <w:rsid w:val="0CB351AF"/>
    <w:rsid w:val="0CBBE59B"/>
    <w:rsid w:val="0CC39DA2"/>
    <w:rsid w:val="0CC69431"/>
    <w:rsid w:val="0CCC4293"/>
    <w:rsid w:val="0CECCF43"/>
    <w:rsid w:val="0D32CBCB"/>
    <w:rsid w:val="0D9A2211"/>
    <w:rsid w:val="0D9E2F16"/>
    <w:rsid w:val="0DA12EC7"/>
    <w:rsid w:val="0DA714A2"/>
    <w:rsid w:val="0DB827DC"/>
    <w:rsid w:val="0DD2532F"/>
    <w:rsid w:val="0DE62C41"/>
    <w:rsid w:val="0E08D4F3"/>
    <w:rsid w:val="0E16468C"/>
    <w:rsid w:val="0E18467A"/>
    <w:rsid w:val="0E3BF7D1"/>
    <w:rsid w:val="0E4D3B06"/>
    <w:rsid w:val="0E4F2210"/>
    <w:rsid w:val="0E51E427"/>
    <w:rsid w:val="0E58EB44"/>
    <w:rsid w:val="0E5988B6"/>
    <w:rsid w:val="0E70E01C"/>
    <w:rsid w:val="0E80D934"/>
    <w:rsid w:val="0EF0A349"/>
    <w:rsid w:val="0F100977"/>
    <w:rsid w:val="0F1057DB"/>
    <w:rsid w:val="0F343D4D"/>
    <w:rsid w:val="0F4E1DED"/>
    <w:rsid w:val="0F5AA4B4"/>
    <w:rsid w:val="0F5CF934"/>
    <w:rsid w:val="0F604607"/>
    <w:rsid w:val="0F6E2390"/>
    <w:rsid w:val="0F7BF358"/>
    <w:rsid w:val="0F848D6D"/>
    <w:rsid w:val="0F93CDCE"/>
    <w:rsid w:val="0F9A5619"/>
    <w:rsid w:val="0FBF459A"/>
    <w:rsid w:val="1000EEF6"/>
    <w:rsid w:val="100EBC8B"/>
    <w:rsid w:val="105301B4"/>
    <w:rsid w:val="1053F2A2"/>
    <w:rsid w:val="10875DC4"/>
    <w:rsid w:val="108F2F93"/>
    <w:rsid w:val="10986847"/>
    <w:rsid w:val="10B91F00"/>
    <w:rsid w:val="10D3437C"/>
    <w:rsid w:val="10F5AAF9"/>
    <w:rsid w:val="111A3C87"/>
    <w:rsid w:val="111A88F2"/>
    <w:rsid w:val="11227D63"/>
    <w:rsid w:val="112380D8"/>
    <w:rsid w:val="112E1C3A"/>
    <w:rsid w:val="114D7077"/>
    <w:rsid w:val="1187BE81"/>
    <w:rsid w:val="119815A9"/>
    <w:rsid w:val="11AE303E"/>
    <w:rsid w:val="11C04066"/>
    <w:rsid w:val="11CFBC21"/>
    <w:rsid w:val="11D55CD3"/>
    <w:rsid w:val="11DEC573"/>
    <w:rsid w:val="12006423"/>
    <w:rsid w:val="1204309E"/>
    <w:rsid w:val="120F2D79"/>
    <w:rsid w:val="124390FE"/>
    <w:rsid w:val="12507A33"/>
    <w:rsid w:val="126E949A"/>
    <w:rsid w:val="127C8D70"/>
    <w:rsid w:val="128E2EDC"/>
    <w:rsid w:val="12A5C452"/>
    <w:rsid w:val="12A6849D"/>
    <w:rsid w:val="13289762"/>
    <w:rsid w:val="132D5450"/>
    <w:rsid w:val="1335B878"/>
    <w:rsid w:val="1335D5B5"/>
    <w:rsid w:val="133C3A33"/>
    <w:rsid w:val="1341C0ED"/>
    <w:rsid w:val="135245E7"/>
    <w:rsid w:val="13544A57"/>
    <w:rsid w:val="13CCFE11"/>
    <w:rsid w:val="13D79765"/>
    <w:rsid w:val="1410C610"/>
    <w:rsid w:val="143BECF8"/>
    <w:rsid w:val="144E9374"/>
    <w:rsid w:val="145CF99F"/>
    <w:rsid w:val="148003FD"/>
    <w:rsid w:val="1486F916"/>
    <w:rsid w:val="14E40A98"/>
    <w:rsid w:val="14E4241B"/>
    <w:rsid w:val="151CDB14"/>
    <w:rsid w:val="151F4349"/>
    <w:rsid w:val="1524E61D"/>
    <w:rsid w:val="153D93B7"/>
    <w:rsid w:val="155A493D"/>
    <w:rsid w:val="157D5865"/>
    <w:rsid w:val="159228A2"/>
    <w:rsid w:val="1592DBE1"/>
    <w:rsid w:val="159DE7D8"/>
    <w:rsid w:val="15AF6F3F"/>
    <w:rsid w:val="15C0C9C2"/>
    <w:rsid w:val="15C6DC6B"/>
    <w:rsid w:val="15EE736E"/>
    <w:rsid w:val="1613E6D8"/>
    <w:rsid w:val="161DC377"/>
    <w:rsid w:val="1623B090"/>
    <w:rsid w:val="16263B6C"/>
    <w:rsid w:val="163B47C5"/>
    <w:rsid w:val="163D94B5"/>
    <w:rsid w:val="16504773"/>
    <w:rsid w:val="16542F2B"/>
    <w:rsid w:val="16735381"/>
    <w:rsid w:val="16AE259B"/>
    <w:rsid w:val="16B810B7"/>
    <w:rsid w:val="16BE7964"/>
    <w:rsid w:val="16DE10F6"/>
    <w:rsid w:val="16E08473"/>
    <w:rsid w:val="16E32B7C"/>
    <w:rsid w:val="1700A6E1"/>
    <w:rsid w:val="171D7A07"/>
    <w:rsid w:val="1726837D"/>
    <w:rsid w:val="172EAC42"/>
    <w:rsid w:val="17668CC1"/>
    <w:rsid w:val="176D1227"/>
    <w:rsid w:val="177BB3B4"/>
    <w:rsid w:val="17840574"/>
    <w:rsid w:val="17934619"/>
    <w:rsid w:val="17F0366E"/>
    <w:rsid w:val="17FDF1DC"/>
    <w:rsid w:val="1802D1E0"/>
    <w:rsid w:val="180946D8"/>
    <w:rsid w:val="182D4D40"/>
    <w:rsid w:val="1846912D"/>
    <w:rsid w:val="1858AF70"/>
    <w:rsid w:val="186381E3"/>
    <w:rsid w:val="186A193B"/>
    <w:rsid w:val="18817284"/>
    <w:rsid w:val="188A17A6"/>
    <w:rsid w:val="18969514"/>
    <w:rsid w:val="1897975A"/>
    <w:rsid w:val="18B53B25"/>
    <w:rsid w:val="18B9F54B"/>
    <w:rsid w:val="18CDDD60"/>
    <w:rsid w:val="18EBCEF4"/>
    <w:rsid w:val="18F9CC45"/>
    <w:rsid w:val="18FEE159"/>
    <w:rsid w:val="191A5813"/>
    <w:rsid w:val="192E8A30"/>
    <w:rsid w:val="1949EE94"/>
    <w:rsid w:val="194B879A"/>
    <w:rsid w:val="196F655A"/>
    <w:rsid w:val="19B09D78"/>
    <w:rsid w:val="19B8D701"/>
    <w:rsid w:val="19F1EF6D"/>
    <w:rsid w:val="19F2C9F8"/>
    <w:rsid w:val="1A033923"/>
    <w:rsid w:val="1A0CBD65"/>
    <w:rsid w:val="1A2A9F1C"/>
    <w:rsid w:val="1A43A673"/>
    <w:rsid w:val="1A548731"/>
    <w:rsid w:val="1A8125DD"/>
    <w:rsid w:val="1A84B565"/>
    <w:rsid w:val="1AA3C972"/>
    <w:rsid w:val="1AB62874"/>
    <w:rsid w:val="1ABD4E9D"/>
    <w:rsid w:val="1ABDD4F8"/>
    <w:rsid w:val="1AE1B086"/>
    <w:rsid w:val="1AE7DA40"/>
    <w:rsid w:val="1B319471"/>
    <w:rsid w:val="1B35DAB5"/>
    <w:rsid w:val="1B458255"/>
    <w:rsid w:val="1B594F29"/>
    <w:rsid w:val="1B788BB4"/>
    <w:rsid w:val="1B8EDFFC"/>
    <w:rsid w:val="1B8F8D21"/>
    <w:rsid w:val="1B9FAD7E"/>
    <w:rsid w:val="1BA88DC6"/>
    <w:rsid w:val="1BAF4624"/>
    <w:rsid w:val="1BBF95AC"/>
    <w:rsid w:val="1BD06BDC"/>
    <w:rsid w:val="1BDD814B"/>
    <w:rsid w:val="1BECDBE7"/>
    <w:rsid w:val="1C13CFA2"/>
    <w:rsid w:val="1C1BE8C5"/>
    <w:rsid w:val="1C1FAB0D"/>
    <w:rsid w:val="1C3C2304"/>
    <w:rsid w:val="1C5888BA"/>
    <w:rsid w:val="1C6F401D"/>
    <w:rsid w:val="1C87FA4F"/>
    <w:rsid w:val="1C88A0B4"/>
    <w:rsid w:val="1CAE5AE9"/>
    <w:rsid w:val="1CB277BB"/>
    <w:rsid w:val="1CB7C389"/>
    <w:rsid w:val="1CBB37A3"/>
    <w:rsid w:val="1CD555DE"/>
    <w:rsid w:val="1D095374"/>
    <w:rsid w:val="1D0E93A3"/>
    <w:rsid w:val="1D2247B1"/>
    <w:rsid w:val="1D305605"/>
    <w:rsid w:val="1D455C7A"/>
    <w:rsid w:val="1D4E5D51"/>
    <w:rsid w:val="1D6C5C10"/>
    <w:rsid w:val="1D9029E7"/>
    <w:rsid w:val="1DA4C34D"/>
    <w:rsid w:val="1DB7395F"/>
    <w:rsid w:val="1DB8F30A"/>
    <w:rsid w:val="1DF575BA"/>
    <w:rsid w:val="1DF58E83"/>
    <w:rsid w:val="1E071FA3"/>
    <w:rsid w:val="1E562FF7"/>
    <w:rsid w:val="1E5B5958"/>
    <w:rsid w:val="1E744056"/>
    <w:rsid w:val="1E8B9365"/>
    <w:rsid w:val="1E991A09"/>
    <w:rsid w:val="1EB2A006"/>
    <w:rsid w:val="1EC33CED"/>
    <w:rsid w:val="1ED1458E"/>
    <w:rsid w:val="1EDC9FB0"/>
    <w:rsid w:val="1EDE6F93"/>
    <w:rsid w:val="1EFCDC07"/>
    <w:rsid w:val="1F054D70"/>
    <w:rsid w:val="1F0D09AD"/>
    <w:rsid w:val="1F1DC9E4"/>
    <w:rsid w:val="1F2807B7"/>
    <w:rsid w:val="1F3C5C1E"/>
    <w:rsid w:val="1F4A23F0"/>
    <w:rsid w:val="1F6BC0E4"/>
    <w:rsid w:val="1F7DB893"/>
    <w:rsid w:val="1FB7E38F"/>
    <w:rsid w:val="1FBF3147"/>
    <w:rsid w:val="1FD6CADA"/>
    <w:rsid w:val="1FEAFF22"/>
    <w:rsid w:val="200903C1"/>
    <w:rsid w:val="2026B0D2"/>
    <w:rsid w:val="202E2581"/>
    <w:rsid w:val="20468E78"/>
    <w:rsid w:val="205AF8EA"/>
    <w:rsid w:val="20D4D0C5"/>
    <w:rsid w:val="20D8083D"/>
    <w:rsid w:val="20DB59A1"/>
    <w:rsid w:val="20DDF9EE"/>
    <w:rsid w:val="20E3AB85"/>
    <w:rsid w:val="2100151D"/>
    <w:rsid w:val="21452CFE"/>
    <w:rsid w:val="2147FEBE"/>
    <w:rsid w:val="214A1941"/>
    <w:rsid w:val="21567421"/>
    <w:rsid w:val="218C4B8F"/>
    <w:rsid w:val="218ED283"/>
    <w:rsid w:val="219145E9"/>
    <w:rsid w:val="2192D54D"/>
    <w:rsid w:val="21A86DCF"/>
    <w:rsid w:val="21B0291E"/>
    <w:rsid w:val="21B8E1EB"/>
    <w:rsid w:val="21E2B646"/>
    <w:rsid w:val="21EF1AC9"/>
    <w:rsid w:val="220772B3"/>
    <w:rsid w:val="22084ED8"/>
    <w:rsid w:val="220D7440"/>
    <w:rsid w:val="22289419"/>
    <w:rsid w:val="223A3836"/>
    <w:rsid w:val="223C21DD"/>
    <w:rsid w:val="22419320"/>
    <w:rsid w:val="225EDAF9"/>
    <w:rsid w:val="227D7CF2"/>
    <w:rsid w:val="229CBDF8"/>
    <w:rsid w:val="22A811FC"/>
    <w:rsid w:val="22ACE141"/>
    <w:rsid w:val="22B3F392"/>
    <w:rsid w:val="22BEAE9F"/>
    <w:rsid w:val="22DEB9DB"/>
    <w:rsid w:val="22F45786"/>
    <w:rsid w:val="22FBC921"/>
    <w:rsid w:val="22FBF0C3"/>
    <w:rsid w:val="2302EF60"/>
    <w:rsid w:val="2302F97F"/>
    <w:rsid w:val="232CEC98"/>
    <w:rsid w:val="232FE129"/>
    <w:rsid w:val="233A0E4E"/>
    <w:rsid w:val="235E5194"/>
    <w:rsid w:val="2387D4F3"/>
    <w:rsid w:val="23A4527A"/>
    <w:rsid w:val="23D4F1FC"/>
    <w:rsid w:val="23DD95D0"/>
    <w:rsid w:val="23FE7C87"/>
    <w:rsid w:val="23FEB9EF"/>
    <w:rsid w:val="2403BCB4"/>
    <w:rsid w:val="2441BBA4"/>
    <w:rsid w:val="244C5F78"/>
    <w:rsid w:val="2471B88D"/>
    <w:rsid w:val="2476425D"/>
    <w:rsid w:val="247EF388"/>
    <w:rsid w:val="24A7A23F"/>
    <w:rsid w:val="24E8284D"/>
    <w:rsid w:val="24EFB766"/>
    <w:rsid w:val="24F96A99"/>
    <w:rsid w:val="2505CC62"/>
    <w:rsid w:val="2515EA92"/>
    <w:rsid w:val="251D8E75"/>
    <w:rsid w:val="25325313"/>
    <w:rsid w:val="25335054"/>
    <w:rsid w:val="2537616C"/>
    <w:rsid w:val="2537C9C3"/>
    <w:rsid w:val="2544BA3C"/>
    <w:rsid w:val="2549F271"/>
    <w:rsid w:val="2552F395"/>
    <w:rsid w:val="255E25C5"/>
    <w:rsid w:val="25846048"/>
    <w:rsid w:val="25A6EBE1"/>
    <w:rsid w:val="25B22660"/>
    <w:rsid w:val="25BA0FC8"/>
    <w:rsid w:val="25C5C533"/>
    <w:rsid w:val="25CA51FC"/>
    <w:rsid w:val="25E0D918"/>
    <w:rsid w:val="25F1E716"/>
    <w:rsid w:val="25FEE12D"/>
    <w:rsid w:val="26174E3F"/>
    <w:rsid w:val="263797F1"/>
    <w:rsid w:val="264937AC"/>
    <w:rsid w:val="2689477F"/>
    <w:rsid w:val="2693818D"/>
    <w:rsid w:val="26AB32A4"/>
    <w:rsid w:val="26AD24DC"/>
    <w:rsid w:val="26B62769"/>
    <w:rsid w:val="26C18F4E"/>
    <w:rsid w:val="26FED0E7"/>
    <w:rsid w:val="27037ADB"/>
    <w:rsid w:val="270BA555"/>
    <w:rsid w:val="271D4828"/>
    <w:rsid w:val="27742629"/>
    <w:rsid w:val="27775D34"/>
    <w:rsid w:val="278DBE14"/>
    <w:rsid w:val="278DF697"/>
    <w:rsid w:val="27AFA03D"/>
    <w:rsid w:val="27C596AF"/>
    <w:rsid w:val="27C653DC"/>
    <w:rsid w:val="27CDC889"/>
    <w:rsid w:val="27F33647"/>
    <w:rsid w:val="27F9BC45"/>
    <w:rsid w:val="28028348"/>
    <w:rsid w:val="281BEC28"/>
    <w:rsid w:val="28361E0E"/>
    <w:rsid w:val="285E4DE1"/>
    <w:rsid w:val="28630703"/>
    <w:rsid w:val="2863B989"/>
    <w:rsid w:val="2876F296"/>
    <w:rsid w:val="288D5B54"/>
    <w:rsid w:val="28A4D17F"/>
    <w:rsid w:val="28E28003"/>
    <w:rsid w:val="28ECECBE"/>
    <w:rsid w:val="28F08BEA"/>
    <w:rsid w:val="28FDE73F"/>
    <w:rsid w:val="29133028"/>
    <w:rsid w:val="2966BA59"/>
    <w:rsid w:val="296998EA"/>
    <w:rsid w:val="296B8690"/>
    <w:rsid w:val="296D06FB"/>
    <w:rsid w:val="296F82BF"/>
    <w:rsid w:val="2972D4BC"/>
    <w:rsid w:val="297DBBD9"/>
    <w:rsid w:val="29D53C7D"/>
    <w:rsid w:val="29EE8461"/>
    <w:rsid w:val="29F27DD2"/>
    <w:rsid w:val="29F5CB18"/>
    <w:rsid w:val="2A0A0B24"/>
    <w:rsid w:val="2A14EA29"/>
    <w:rsid w:val="2A2ED573"/>
    <w:rsid w:val="2A31B31E"/>
    <w:rsid w:val="2A383868"/>
    <w:rsid w:val="2ABB2EED"/>
    <w:rsid w:val="2AD6D267"/>
    <w:rsid w:val="2AF02607"/>
    <w:rsid w:val="2AF9B287"/>
    <w:rsid w:val="2B048C84"/>
    <w:rsid w:val="2B3C3A13"/>
    <w:rsid w:val="2B478785"/>
    <w:rsid w:val="2B664B4A"/>
    <w:rsid w:val="2B918612"/>
    <w:rsid w:val="2B9B6FD9"/>
    <w:rsid w:val="2BCD185D"/>
    <w:rsid w:val="2BE1AB2D"/>
    <w:rsid w:val="2BECA8EC"/>
    <w:rsid w:val="2C25FF64"/>
    <w:rsid w:val="2C422D92"/>
    <w:rsid w:val="2C49B022"/>
    <w:rsid w:val="2C4AE55B"/>
    <w:rsid w:val="2C4AF638"/>
    <w:rsid w:val="2C50068C"/>
    <w:rsid w:val="2C59E8BB"/>
    <w:rsid w:val="2C5E8E4C"/>
    <w:rsid w:val="2C74C4A5"/>
    <w:rsid w:val="2C837E47"/>
    <w:rsid w:val="2C859C21"/>
    <w:rsid w:val="2C964344"/>
    <w:rsid w:val="2C98C11B"/>
    <w:rsid w:val="2CA172F5"/>
    <w:rsid w:val="2CC9A0F8"/>
    <w:rsid w:val="2CFA61D1"/>
    <w:rsid w:val="2CFEAB52"/>
    <w:rsid w:val="2D13BB40"/>
    <w:rsid w:val="2D4BCC38"/>
    <w:rsid w:val="2D5AEA43"/>
    <w:rsid w:val="2D5BE241"/>
    <w:rsid w:val="2D5DDA03"/>
    <w:rsid w:val="2D6937AA"/>
    <w:rsid w:val="2D7B8162"/>
    <w:rsid w:val="2D81C7E7"/>
    <w:rsid w:val="2D947CFA"/>
    <w:rsid w:val="2DB2B405"/>
    <w:rsid w:val="2DDCCAE7"/>
    <w:rsid w:val="2DEBD6ED"/>
    <w:rsid w:val="2DEBEAFD"/>
    <w:rsid w:val="2DF70A51"/>
    <w:rsid w:val="2E04E681"/>
    <w:rsid w:val="2E11676C"/>
    <w:rsid w:val="2E251A47"/>
    <w:rsid w:val="2E339F28"/>
    <w:rsid w:val="2E3521F6"/>
    <w:rsid w:val="2E45EFBD"/>
    <w:rsid w:val="2E53CEBF"/>
    <w:rsid w:val="2E6CA7DF"/>
    <w:rsid w:val="2E846607"/>
    <w:rsid w:val="2E9A7BB3"/>
    <w:rsid w:val="2EAF277B"/>
    <w:rsid w:val="2EC50B30"/>
    <w:rsid w:val="2EC80E42"/>
    <w:rsid w:val="2EEA2040"/>
    <w:rsid w:val="2EEA2F65"/>
    <w:rsid w:val="2F50A6F5"/>
    <w:rsid w:val="2F6946BC"/>
    <w:rsid w:val="2F6F04FA"/>
    <w:rsid w:val="2F97BAF8"/>
    <w:rsid w:val="2FB19817"/>
    <w:rsid w:val="2FDAC814"/>
    <w:rsid w:val="2FEF6617"/>
    <w:rsid w:val="2FF8935D"/>
    <w:rsid w:val="301CF496"/>
    <w:rsid w:val="30245361"/>
    <w:rsid w:val="303AAF7F"/>
    <w:rsid w:val="304C67CC"/>
    <w:rsid w:val="305082EC"/>
    <w:rsid w:val="3087F32C"/>
    <w:rsid w:val="308A08A8"/>
    <w:rsid w:val="3096AB7B"/>
    <w:rsid w:val="309B2CD8"/>
    <w:rsid w:val="30A1E4D7"/>
    <w:rsid w:val="30FB573D"/>
    <w:rsid w:val="3100142A"/>
    <w:rsid w:val="3109561A"/>
    <w:rsid w:val="310A2BC4"/>
    <w:rsid w:val="310E41E2"/>
    <w:rsid w:val="31656416"/>
    <w:rsid w:val="316CBD49"/>
    <w:rsid w:val="3174E317"/>
    <w:rsid w:val="3185FB50"/>
    <w:rsid w:val="318D84B0"/>
    <w:rsid w:val="31B7F047"/>
    <w:rsid w:val="31C64CE8"/>
    <w:rsid w:val="31CE3A6E"/>
    <w:rsid w:val="31D67FE0"/>
    <w:rsid w:val="31E7C22D"/>
    <w:rsid w:val="3200039E"/>
    <w:rsid w:val="320E33EA"/>
    <w:rsid w:val="321D97A8"/>
    <w:rsid w:val="322C47C1"/>
    <w:rsid w:val="322D499D"/>
    <w:rsid w:val="3234FE64"/>
    <w:rsid w:val="323DB538"/>
    <w:rsid w:val="3276BDA6"/>
    <w:rsid w:val="328D8830"/>
    <w:rsid w:val="32A1B21C"/>
    <w:rsid w:val="32ACF30C"/>
    <w:rsid w:val="32E2A762"/>
    <w:rsid w:val="32F47442"/>
    <w:rsid w:val="32F94079"/>
    <w:rsid w:val="33409B2F"/>
    <w:rsid w:val="334C6372"/>
    <w:rsid w:val="336E2029"/>
    <w:rsid w:val="33966169"/>
    <w:rsid w:val="339BE7FA"/>
    <w:rsid w:val="339D9D07"/>
    <w:rsid w:val="33B645A2"/>
    <w:rsid w:val="33BB0DBC"/>
    <w:rsid w:val="33BE3435"/>
    <w:rsid w:val="33C60A97"/>
    <w:rsid w:val="33D484DF"/>
    <w:rsid w:val="33F8875F"/>
    <w:rsid w:val="3405BF3C"/>
    <w:rsid w:val="3413AC91"/>
    <w:rsid w:val="341C3AD1"/>
    <w:rsid w:val="34269A63"/>
    <w:rsid w:val="342A28B9"/>
    <w:rsid w:val="342E4113"/>
    <w:rsid w:val="34352831"/>
    <w:rsid w:val="3466F88C"/>
    <w:rsid w:val="347DF5E9"/>
    <w:rsid w:val="349D04D8"/>
    <w:rsid w:val="34A09BE8"/>
    <w:rsid w:val="34A29F16"/>
    <w:rsid w:val="34BC5765"/>
    <w:rsid w:val="34E3156C"/>
    <w:rsid w:val="3535FA9B"/>
    <w:rsid w:val="353C1B6B"/>
    <w:rsid w:val="3550C5C9"/>
    <w:rsid w:val="35822742"/>
    <w:rsid w:val="35A03457"/>
    <w:rsid w:val="35C33AE9"/>
    <w:rsid w:val="35F42F24"/>
    <w:rsid w:val="35FC0DF9"/>
    <w:rsid w:val="362C1504"/>
    <w:rsid w:val="366180BD"/>
    <w:rsid w:val="36680C82"/>
    <w:rsid w:val="367AA91A"/>
    <w:rsid w:val="3691E4E4"/>
    <w:rsid w:val="369A7670"/>
    <w:rsid w:val="36AEBE46"/>
    <w:rsid w:val="36C8169F"/>
    <w:rsid w:val="36DB7880"/>
    <w:rsid w:val="36EA76CC"/>
    <w:rsid w:val="36F4D98D"/>
    <w:rsid w:val="36F7BCCA"/>
    <w:rsid w:val="37042D36"/>
    <w:rsid w:val="3723D294"/>
    <w:rsid w:val="37274203"/>
    <w:rsid w:val="3736767D"/>
    <w:rsid w:val="3738BC84"/>
    <w:rsid w:val="373B5BE4"/>
    <w:rsid w:val="375BCF75"/>
    <w:rsid w:val="37608384"/>
    <w:rsid w:val="3762DC17"/>
    <w:rsid w:val="377458A1"/>
    <w:rsid w:val="378E715D"/>
    <w:rsid w:val="379FD913"/>
    <w:rsid w:val="37D5A91C"/>
    <w:rsid w:val="37E588F8"/>
    <w:rsid w:val="3804DECA"/>
    <w:rsid w:val="38097670"/>
    <w:rsid w:val="3823E21E"/>
    <w:rsid w:val="38261B4C"/>
    <w:rsid w:val="38367FC6"/>
    <w:rsid w:val="383D7BF2"/>
    <w:rsid w:val="3840D380"/>
    <w:rsid w:val="385DEDA2"/>
    <w:rsid w:val="386782A4"/>
    <w:rsid w:val="386BFD9B"/>
    <w:rsid w:val="388569DC"/>
    <w:rsid w:val="388F73D8"/>
    <w:rsid w:val="38F1A4A6"/>
    <w:rsid w:val="39034989"/>
    <w:rsid w:val="390678AD"/>
    <w:rsid w:val="3932FDF4"/>
    <w:rsid w:val="394DD23D"/>
    <w:rsid w:val="395A5315"/>
    <w:rsid w:val="3976ECFB"/>
    <w:rsid w:val="399FAD44"/>
    <w:rsid w:val="39C66D0D"/>
    <w:rsid w:val="39D736D0"/>
    <w:rsid w:val="3A08DC29"/>
    <w:rsid w:val="3A1EA7E1"/>
    <w:rsid w:val="3ABF282E"/>
    <w:rsid w:val="3AE05D10"/>
    <w:rsid w:val="3B07DD10"/>
    <w:rsid w:val="3B16CEEB"/>
    <w:rsid w:val="3B3A4A95"/>
    <w:rsid w:val="3B6F8669"/>
    <w:rsid w:val="3BA8B281"/>
    <w:rsid w:val="3BC61FA1"/>
    <w:rsid w:val="3BE795CA"/>
    <w:rsid w:val="3C10517D"/>
    <w:rsid w:val="3C1C38BA"/>
    <w:rsid w:val="3C2EEB42"/>
    <w:rsid w:val="3C47B0B7"/>
    <w:rsid w:val="3C4F4B43"/>
    <w:rsid w:val="3C75F25C"/>
    <w:rsid w:val="3C8B3B6E"/>
    <w:rsid w:val="3C9252F7"/>
    <w:rsid w:val="3C9DAFAC"/>
    <w:rsid w:val="3CB75D76"/>
    <w:rsid w:val="3CCAC49C"/>
    <w:rsid w:val="3CCD6DBC"/>
    <w:rsid w:val="3CD69F40"/>
    <w:rsid w:val="3CF0B17B"/>
    <w:rsid w:val="3CF75C37"/>
    <w:rsid w:val="3CFA1713"/>
    <w:rsid w:val="3CFE6946"/>
    <w:rsid w:val="3D0467BE"/>
    <w:rsid w:val="3D1FBE4C"/>
    <w:rsid w:val="3D3DDED7"/>
    <w:rsid w:val="3D472D50"/>
    <w:rsid w:val="3D727683"/>
    <w:rsid w:val="3DAE1459"/>
    <w:rsid w:val="3DB13A89"/>
    <w:rsid w:val="3DBDADDD"/>
    <w:rsid w:val="3DBF1CCC"/>
    <w:rsid w:val="3DBFDC73"/>
    <w:rsid w:val="3DEFEC3B"/>
    <w:rsid w:val="3E157F45"/>
    <w:rsid w:val="3E172FF2"/>
    <w:rsid w:val="3E2FC2EE"/>
    <w:rsid w:val="3E3FEDE1"/>
    <w:rsid w:val="3E416AD9"/>
    <w:rsid w:val="3E7221DB"/>
    <w:rsid w:val="3E8C732B"/>
    <w:rsid w:val="3E980F7D"/>
    <w:rsid w:val="3E9F3816"/>
    <w:rsid w:val="3EAA9763"/>
    <w:rsid w:val="3ECAD146"/>
    <w:rsid w:val="3ED61E4B"/>
    <w:rsid w:val="3F037082"/>
    <w:rsid w:val="3F0AF9EA"/>
    <w:rsid w:val="3F1503BD"/>
    <w:rsid w:val="3F4899A0"/>
    <w:rsid w:val="3F4BCDA1"/>
    <w:rsid w:val="3F69C554"/>
    <w:rsid w:val="3F75E4FE"/>
    <w:rsid w:val="3F804ADE"/>
    <w:rsid w:val="3F80B080"/>
    <w:rsid w:val="3F9151C4"/>
    <w:rsid w:val="3F9EC345"/>
    <w:rsid w:val="3FA38825"/>
    <w:rsid w:val="3FC027D0"/>
    <w:rsid w:val="3FC7F4E7"/>
    <w:rsid w:val="3FCAEED3"/>
    <w:rsid w:val="3FD74E71"/>
    <w:rsid w:val="3FDB4E33"/>
    <w:rsid w:val="3FE7385D"/>
    <w:rsid w:val="3FF34F4B"/>
    <w:rsid w:val="3FF44CE1"/>
    <w:rsid w:val="3FFB8B80"/>
    <w:rsid w:val="4005AA61"/>
    <w:rsid w:val="401F1632"/>
    <w:rsid w:val="4025412D"/>
    <w:rsid w:val="40334781"/>
    <w:rsid w:val="4039A425"/>
    <w:rsid w:val="403A4218"/>
    <w:rsid w:val="40440E04"/>
    <w:rsid w:val="40488DD7"/>
    <w:rsid w:val="4049413A"/>
    <w:rsid w:val="4056D1E4"/>
    <w:rsid w:val="406EC77E"/>
    <w:rsid w:val="40775364"/>
    <w:rsid w:val="407ECE12"/>
    <w:rsid w:val="40980D41"/>
    <w:rsid w:val="40982845"/>
    <w:rsid w:val="40987D64"/>
    <w:rsid w:val="40A2AC77"/>
    <w:rsid w:val="40A79126"/>
    <w:rsid w:val="40E4F6D8"/>
    <w:rsid w:val="40E5C6DC"/>
    <w:rsid w:val="410FE5EB"/>
    <w:rsid w:val="41603474"/>
    <w:rsid w:val="417120CF"/>
    <w:rsid w:val="4172DBA4"/>
    <w:rsid w:val="418ACE99"/>
    <w:rsid w:val="419027D8"/>
    <w:rsid w:val="41A8C02D"/>
    <w:rsid w:val="41B2ACAF"/>
    <w:rsid w:val="41D4ED9A"/>
    <w:rsid w:val="41E940D2"/>
    <w:rsid w:val="4218132A"/>
    <w:rsid w:val="4229D225"/>
    <w:rsid w:val="4239FC38"/>
    <w:rsid w:val="42672394"/>
    <w:rsid w:val="42818CE8"/>
    <w:rsid w:val="42850469"/>
    <w:rsid w:val="428D9551"/>
    <w:rsid w:val="42B152AA"/>
    <w:rsid w:val="42B8AD10"/>
    <w:rsid w:val="42C7E866"/>
    <w:rsid w:val="42D033A5"/>
    <w:rsid w:val="42D85D99"/>
    <w:rsid w:val="42E192DC"/>
    <w:rsid w:val="42E36BFC"/>
    <w:rsid w:val="430A980C"/>
    <w:rsid w:val="430E933C"/>
    <w:rsid w:val="4318039A"/>
    <w:rsid w:val="43338522"/>
    <w:rsid w:val="434003C5"/>
    <w:rsid w:val="4347B532"/>
    <w:rsid w:val="434C470A"/>
    <w:rsid w:val="4351C396"/>
    <w:rsid w:val="43698A32"/>
    <w:rsid w:val="436BA8DE"/>
    <w:rsid w:val="43D7B68D"/>
    <w:rsid w:val="43F1F2D7"/>
    <w:rsid w:val="4404ED87"/>
    <w:rsid w:val="44315BB8"/>
    <w:rsid w:val="443BE554"/>
    <w:rsid w:val="444C6C19"/>
    <w:rsid w:val="4466027D"/>
    <w:rsid w:val="448862E5"/>
    <w:rsid w:val="448E9738"/>
    <w:rsid w:val="449F7B89"/>
    <w:rsid w:val="44A8C191"/>
    <w:rsid w:val="44AE55F3"/>
    <w:rsid w:val="44B13484"/>
    <w:rsid w:val="44B393AE"/>
    <w:rsid w:val="44B9CC7E"/>
    <w:rsid w:val="44D2F4DB"/>
    <w:rsid w:val="44F39D9C"/>
    <w:rsid w:val="4502B2DC"/>
    <w:rsid w:val="4514A94A"/>
    <w:rsid w:val="452A06E3"/>
    <w:rsid w:val="45402A45"/>
    <w:rsid w:val="45615C21"/>
    <w:rsid w:val="45A8076F"/>
    <w:rsid w:val="45AB7ABA"/>
    <w:rsid w:val="45C36FAB"/>
    <w:rsid w:val="45FB1FC7"/>
    <w:rsid w:val="462E088E"/>
    <w:rsid w:val="46416252"/>
    <w:rsid w:val="4666973F"/>
    <w:rsid w:val="46844992"/>
    <w:rsid w:val="46847EBB"/>
    <w:rsid w:val="4684B31E"/>
    <w:rsid w:val="46861DD2"/>
    <w:rsid w:val="46D08C1E"/>
    <w:rsid w:val="46E694E8"/>
    <w:rsid w:val="470F574F"/>
    <w:rsid w:val="47144AA5"/>
    <w:rsid w:val="471CD364"/>
    <w:rsid w:val="47279F7B"/>
    <w:rsid w:val="47289BCC"/>
    <w:rsid w:val="473CD1A2"/>
    <w:rsid w:val="474F523B"/>
    <w:rsid w:val="4758CAE2"/>
    <w:rsid w:val="4761B172"/>
    <w:rsid w:val="47A9C711"/>
    <w:rsid w:val="47CB828C"/>
    <w:rsid w:val="47CD5C35"/>
    <w:rsid w:val="47E23D7E"/>
    <w:rsid w:val="47E81B5D"/>
    <w:rsid w:val="481A7CCE"/>
    <w:rsid w:val="482019F3"/>
    <w:rsid w:val="4843C1C7"/>
    <w:rsid w:val="485A57CA"/>
    <w:rsid w:val="486D0487"/>
    <w:rsid w:val="486D6B1C"/>
    <w:rsid w:val="4872E8F7"/>
    <w:rsid w:val="48783F52"/>
    <w:rsid w:val="4897CBD2"/>
    <w:rsid w:val="489C9FF0"/>
    <w:rsid w:val="48AA3178"/>
    <w:rsid w:val="490632C6"/>
    <w:rsid w:val="491D19C2"/>
    <w:rsid w:val="4924F5D0"/>
    <w:rsid w:val="493B7540"/>
    <w:rsid w:val="494659D5"/>
    <w:rsid w:val="4979379C"/>
    <w:rsid w:val="497D8C7F"/>
    <w:rsid w:val="497DD4C0"/>
    <w:rsid w:val="498395AD"/>
    <w:rsid w:val="498711EA"/>
    <w:rsid w:val="499DA089"/>
    <w:rsid w:val="49A665FE"/>
    <w:rsid w:val="49BFFAB3"/>
    <w:rsid w:val="49C08020"/>
    <w:rsid w:val="4A0300BB"/>
    <w:rsid w:val="4A0AD222"/>
    <w:rsid w:val="4A15F73E"/>
    <w:rsid w:val="4A192EEC"/>
    <w:rsid w:val="4A1F3321"/>
    <w:rsid w:val="4A262330"/>
    <w:rsid w:val="4A30A932"/>
    <w:rsid w:val="4A35CC32"/>
    <w:rsid w:val="4A40FCAA"/>
    <w:rsid w:val="4A480BFE"/>
    <w:rsid w:val="4A60A0BA"/>
    <w:rsid w:val="4A681669"/>
    <w:rsid w:val="4A6EB097"/>
    <w:rsid w:val="4A71C965"/>
    <w:rsid w:val="4A77F07A"/>
    <w:rsid w:val="4A813E2A"/>
    <w:rsid w:val="4A9642DB"/>
    <w:rsid w:val="4AB98D6A"/>
    <w:rsid w:val="4ABA9589"/>
    <w:rsid w:val="4AC2443E"/>
    <w:rsid w:val="4AD36010"/>
    <w:rsid w:val="4AD745A1"/>
    <w:rsid w:val="4AFC97DB"/>
    <w:rsid w:val="4AFF0417"/>
    <w:rsid w:val="4B014D4C"/>
    <w:rsid w:val="4B04A1D5"/>
    <w:rsid w:val="4B1E4FC6"/>
    <w:rsid w:val="4B2192A7"/>
    <w:rsid w:val="4B8B407E"/>
    <w:rsid w:val="4B8BD4C4"/>
    <w:rsid w:val="4B905FEA"/>
    <w:rsid w:val="4BA0F6C0"/>
    <w:rsid w:val="4BB9C227"/>
    <w:rsid w:val="4BC06893"/>
    <w:rsid w:val="4BEE13C9"/>
    <w:rsid w:val="4C0965E6"/>
    <w:rsid w:val="4C345DED"/>
    <w:rsid w:val="4C3CBD93"/>
    <w:rsid w:val="4C521BFE"/>
    <w:rsid w:val="4C537D11"/>
    <w:rsid w:val="4C631FE7"/>
    <w:rsid w:val="4C92768D"/>
    <w:rsid w:val="4CA07AEA"/>
    <w:rsid w:val="4CABBF2F"/>
    <w:rsid w:val="4CB3A1A8"/>
    <w:rsid w:val="4CB90910"/>
    <w:rsid w:val="4CC4DE63"/>
    <w:rsid w:val="4CE6E60B"/>
    <w:rsid w:val="4CF429AC"/>
    <w:rsid w:val="4CFBA1F5"/>
    <w:rsid w:val="4D12BFC7"/>
    <w:rsid w:val="4D2D3328"/>
    <w:rsid w:val="4D2F3AD3"/>
    <w:rsid w:val="4D421066"/>
    <w:rsid w:val="4D455FDC"/>
    <w:rsid w:val="4D55D66C"/>
    <w:rsid w:val="4D6FF84A"/>
    <w:rsid w:val="4D7E98D3"/>
    <w:rsid w:val="4D8CCF5F"/>
    <w:rsid w:val="4DA8FCA0"/>
    <w:rsid w:val="4DBFA17C"/>
    <w:rsid w:val="4DC061FD"/>
    <w:rsid w:val="4DE001B3"/>
    <w:rsid w:val="4DE3D4B7"/>
    <w:rsid w:val="4DE88318"/>
    <w:rsid w:val="4E136452"/>
    <w:rsid w:val="4E34389D"/>
    <w:rsid w:val="4E6BDF8D"/>
    <w:rsid w:val="4E6E77DF"/>
    <w:rsid w:val="4E8B1B38"/>
    <w:rsid w:val="4E92324E"/>
    <w:rsid w:val="4E936BD6"/>
    <w:rsid w:val="4EDC2B48"/>
    <w:rsid w:val="4EDC460B"/>
    <w:rsid w:val="4EEE613A"/>
    <w:rsid w:val="4F0686C0"/>
    <w:rsid w:val="4F410DA6"/>
    <w:rsid w:val="4F65E551"/>
    <w:rsid w:val="4F7A91A6"/>
    <w:rsid w:val="4FA212BC"/>
    <w:rsid w:val="4FF1089A"/>
    <w:rsid w:val="4FF158FF"/>
    <w:rsid w:val="501AE45D"/>
    <w:rsid w:val="501E86CD"/>
    <w:rsid w:val="50267453"/>
    <w:rsid w:val="50400C1C"/>
    <w:rsid w:val="504F69C3"/>
    <w:rsid w:val="5064D3EA"/>
    <w:rsid w:val="508E70AF"/>
    <w:rsid w:val="50A01C00"/>
    <w:rsid w:val="50A62C73"/>
    <w:rsid w:val="50B74D82"/>
    <w:rsid w:val="50C3B5AA"/>
    <w:rsid w:val="50C7B728"/>
    <w:rsid w:val="50D3DA76"/>
    <w:rsid w:val="50E9D4AF"/>
    <w:rsid w:val="50EBF41D"/>
    <w:rsid w:val="510FB4C8"/>
    <w:rsid w:val="511D1925"/>
    <w:rsid w:val="5136226F"/>
    <w:rsid w:val="51BA572E"/>
    <w:rsid w:val="51D5949D"/>
    <w:rsid w:val="51FB2505"/>
    <w:rsid w:val="52261A64"/>
    <w:rsid w:val="52302AF2"/>
    <w:rsid w:val="523779B9"/>
    <w:rsid w:val="523DC0C2"/>
    <w:rsid w:val="52531DE3"/>
    <w:rsid w:val="5256CF26"/>
    <w:rsid w:val="525F860B"/>
    <w:rsid w:val="526E3796"/>
    <w:rsid w:val="5274FD14"/>
    <w:rsid w:val="5277C3BB"/>
    <w:rsid w:val="52A1A5B1"/>
    <w:rsid w:val="52A8AE6D"/>
    <w:rsid w:val="52AE1A21"/>
    <w:rsid w:val="52D0E2F3"/>
    <w:rsid w:val="52E16844"/>
    <w:rsid w:val="52E7AD70"/>
    <w:rsid w:val="52EE8163"/>
    <w:rsid w:val="52F8A5DF"/>
    <w:rsid w:val="5323EE89"/>
    <w:rsid w:val="5328A95C"/>
    <w:rsid w:val="536F4FEC"/>
    <w:rsid w:val="5386149E"/>
    <w:rsid w:val="539530A9"/>
    <w:rsid w:val="53AB529E"/>
    <w:rsid w:val="53B5756C"/>
    <w:rsid w:val="53C61171"/>
    <w:rsid w:val="53D33C24"/>
    <w:rsid w:val="53E1F70B"/>
    <w:rsid w:val="53F5C894"/>
    <w:rsid w:val="53F69CA6"/>
    <w:rsid w:val="54391DB1"/>
    <w:rsid w:val="546872E8"/>
    <w:rsid w:val="5470ECF9"/>
    <w:rsid w:val="54A72D34"/>
    <w:rsid w:val="54ABD080"/>
    <w:rsid w:val="54C479BD"/>
    <w:rsid w:val="54C71A5B"/>
    <w:rsid w:val="54E74907"/>
    <w:rsid w:val="54E8EB02"/>
    <w:rsid w:val="54F2A944"/>
    <w:rsid w:val="54F5EEAD"/>
    <w:rsid w:val="55068A81"/>
    <w:rsid w:val="5517BB81"/>
    <w:rsid w:val="551EE2F4"/>
    <w:rsid w:val="552D4958"/>
    <w:rsid w:val="55404AF8"/>
    <w:rsid w:val="555118B1"/>
    <w:rsid w:val="555772C7"/>
    <w:rsid w:val="5561E1D2"/>
    <w:rsid w:val="556463CD"/>
    <w:rsid w:val="55709B24"/>
    <w:rsid w:val="55768DC6"/>
    <w:rsid w:val="557D6178"/>
    <w:rsid w:val="55937A0E"/>
    <w:rsid w:val="5595B50C"/>
    <w:rsid w:val="55A7E9C1"/>
    <w:rsid w:val="55AE7D00"/>
    <w:rsid w:val="55C82D00"/>
    <w:rsid w:val="55CD72B7"/>
    <w:rsid w:val="55D4EE12"/>
    <w:rsid w:val="55E3E97E"/>
    <w:rsid w:val="55E5D6A8"/>
    <w:rsid w:val="55EF9609"/>
    <w:rsid w:val="5606D322"/>
    <w:rsid w:val="560C59A6"/>
    <w:rsid w:val="562F8BC8"/>
    <w:rsid w:val="5634BD69"/>
    <w:rsid w:val="563F31B4"/>
    <w:rsid w:val="5642D112"/>
    <w:rsid w:val="5654AB44"/>
    <w:rsid w:val="5654E169"/>
    <w:rsid w:val="56597C34"/>
    <w:rsid w:val="565E57BF"/>
    <w:rsid w:val="5695361B"/>
    <w:rsid w:val="56A41879"/>
    <w:rsid w:val="56AE6614"/>
    <w:rsid w:val="56C615D0"/>
    <w:rsid w:val="56C69500"/>
    <w:rsid w:val="56CD78BD"/>
    <w:rsid w:val="56D4156E"/>
    <w:rsid w:val="57215070"/>
    <w:rsid w:val="572879E1"/>
    <w:rsid w:val="573B4E17"/>
    <w:rsid w:val="57498E3C"/>
    <w:rsid w:val="574B34DE"/>
    <w:rsid w:val="575C8015"/>
    <w:rsid w:val="578E624E"/>
    <w:rsid w:val="57934765"/>
    <w:rsid w:val="579F209F"/>
    <w:rsid w:val="57B28E34"/>
    <w:rsid w:val="57CD830F"/>
    <w:rsid w:val="57E5737C"/>
    <w:rsid w:val="57E6ED52"/>
    <w:rsid w:val="57F82829"/>
    <w:rsid w:val="5805ADD3"/>
    <w:rsid w:val="5807910A"/>
    <w:rsid w:val="581EE9A0"/>
    <w:rsid w:val="58538B3C"/>
    <w:rsid w:val="588F1389"/>
    <w:rsid w:val="58CCC2A9"/>
    <w:rsid w:val="58DDF5E0"/>
    <w:rsid w:val="58EC03E5"/>
    <w:rsid w:val="5924EA01"/>
    <w:rsid w:val="593F0E7D"/>
    <w:rsid w:val="595B2B12"/>
    <w:rsid w:val="5970C575"/>
    <w:rsid w:val="597C38AC"/>
    <w:rsid w:val="59890673"/>
    <w:rsid w:val="598C4C06"/>
    <w:rsid w:val="59919B78"/>
    <w:rsid w:val="599BE610"/>
    <w:rsid w:val="59B2FA47"/>
    <w:rsid w:val="59DFD9C6"/>
    <w:rsid w:val="59E76D78"/>
    <w:rsid w:val="59F7A0BD"/>
    <w:rsid w:val="5A0F10DA"/>
    <w:rsid w:val="5A24B6F0"/>
    <w:rsid w:val="5A4533C4"/>
    <w:rsid w:val="5A52CBC9"/>
    <w:rsid w:val="5A55C045"/>
    <w:rsid w:val="5A6D7681"/>
    <w:rsid w:val="5A7970FF"/>
    <w:rsid w:val="5A7C09B5"/>
    <w:rsid w:val="5A8B0507"/>
    <w:rsid w:val="5AA2F517"/>
    <w:rsid w:val="5AC44688"/>
    <w:rsid w:val="5AE02E7D"/>
    <w:rsid w:val="5AE15353"/>
    <w:rsid w:val="5AF28692"/>
    <w:rsid w:val="5B3A061B"/>
    <w:rsid w:val="5B3F31CC"/>
    <w:rsid w:val="5B441BCB"/>
    <w:rsid w:val="5B73729E"/>
    <w:rsid w:val="5B913872"/>
    <w:rsid w:val="5B9B67A7"/>
    <w:rsid w:val="5B9CB6BC"/>
    <w:rsid w:val="5BA75EF4"/>
    <w:rsid w:val="5BA80F89"/>
    <w:rsid w:val="5BBA43E7"/>
    <w:rsid w:val="5BD12356"/>
    <w:rsid w:val="5C271F6C"/>
    <w:rsid w:val="5C47BE6E"/>
    <w:rsid w:val="5C626E00"/>
    <w:rsid w:val="5C7165DB"/>
    <w:rsid w:val="5CA0743C"/>
    <w:rsid w:val="5CA3D993"/>
    <w:rsid w:val="5CA7C05C"/>
    <w:rsid w:val="5CB11B4C"/>
    <w:rsid w:val="5CB6047D"/>
    <w:rsid w:val="5CDB022D"/>
    <w:rsid w:val="5CED6206"/>
    <w:rsid w:val="5CF17550"/>
    <w:rsid w:val="5CF604B4"/>
    <w:rsid w:val="5D0D360F"/>
    <w:rsid w:val="5D1E5A2D"/>
    <w:rsid w:val="5D25CBE4"/>
    <w:rsid w:val="5D49D562"/>
    <w:rsid w:val="5D677289"/>
    <w:rsid w:val="5D68F77B"/>
    <w:rsid w:val="5D793283"/>
    <w:rsid w:val="5D7A7C25"/>
    <w:rsid w:val="5D8F4440"/>
    <w:rsid w:val="5DAA3284"/>
    <w:rsid w:val="5DB0D47F"/>
    <w:rsid w:val="5DB733AC"/>
    <w:rsid w:val="5DC2AF15"/>
    <w:rsid w:val="5DD685C7"/>
    <w:rsid w:val="5DF7FCE7"/>
    <w:rsid w:val="5E1DAE7B"/>
    <w:rsid w:val="5E2CCF7A"/>
    <w:rsid w:val="5E3F642C"/>
    <w:rsid w:val="5E648E19"/>
    <w:rsid w:val="5E67C8B8"/>
    <w:rsid w:val="5E8D6F6E"/>
    <w:rsid w:val="5E8FFAEB"/>
    <w:rsid w:val="5E9762D5"/>
    <w:rsid w:val="5EAEE605"/>
    <w:rsid w:val="5EC7964C"/>
    <w:rsid w:val="5ECAB48F"/>
    <w:rsid w:val="5EDBD70D"/>
    <w:rsid w:val="5F0FB81D"/>
    <w:rsid w:val="5F154793"/>
    <w:rsid w:val="5F3631D4"/>
    <w:rsid w:val="5F3BF012"/>
    <w:rsid w:val="5F42CE5F"/>
    <w:rsid w:val="5F516D24"/>
    <w:rsid w:val="5F5F99DC"/>
    <w:rsid w:val="5F8E5E07"/>
    <w:rsid w:val="5F9541F2"/>
    <w:rsid w:val="5FA1FBF5"/>
    <w:rsid w:val="5FA98E43"/>
    <w:rsid w:val="5FB2EC61"/>
    <w:rsid w:val="5FC29124"/>
    <w:rsid w:val="5FC5B616"/>
    <w:rsid w:val="5FDB1F5F"/>
    <w:rsid w:val="5FE7267F"/>
    <w:rsid w:val="5FFA5137"/>
    <w:rsid w:val="5FFC9FD4"/>
    <w:rsid w:val="60139168"/>
    <w:rsid w:val="601A9075"/>
    <w:rsid w:val="60300C08"/>
    <w:rsid w:val="604B9567"/>
    <w:rsid w:val="607AD017"/>
    <w:rsid w:val="6094EAF1"/>
    <w:rsid w:val="60978527"/>
    <w:rsid w:val="60AC9AC8"/>
    <w:rsid w:val="60AE319A"/>
    <w:rsid w:val="60B1362D"/>
    <w:rsid w:val="60BB48E5"/>
    <w:rsid w:val="60D57F95"/>
    <w:rsid w:val="60EA39FE"/>
    <w:rsid w:val="60EC4B08"/>
    <w:rsid w:val="60ED3D85"/>
    <w:rsid w:val="60F68B76"/>
    <w:rsid w:val="60FB96D1"/>
    <w:rsid w:val="612A95A8"/>
    <w:rsid w:val="61421731"/>
    <w:rsid w:val="615AEA56"/>
    <w:rsid w:val="616300A8"/>
    <w:rsid w:val="616DFE58"/>
    <w:rsid w:val="617AA698"/>
    <w:rsid w:val="617DCBE9"/>
    <w:rsid w:val="618975A0"/>
    <w:rsid w:val="619AE1E9"/>
    <w:rsid w:val="61C31BB4"/>
    <w:rsid w:val="61E3E4FC"/>
    <w:rsid w:val="61E8C11F"/>
    <w:rsid w:val="61EEABE3"/>
    <w:rsid w:val="62530145"/>
    <w:rsid w:val="6264A34E"/>
    <w:rsid w:val="62712F33"/>
    <w:rsid w:val="62788866"/>
    <w:rsid w:val="62890DE6"/>
    <w:rsid w:val="62E3879B"/>
    <w:rsid w:val="62E6E75F"/>
    <w:rsid w:val="62ED98FD"/>
    <w:rsid w:val="6300409D"/>
    <w:rsid w:val="630AC531"/>
    <w:rsid w:val="6311449F"/>
    <w:rsid w:val="631B1839"/>
    <w:rsid w:val="632B0878"/>
    <w:rsid w:val="635D5F65"/>
    <w:rsid w:val="63919BB5"/>
    <w:rsid w:val="63A325AC"/>
    <w:rsid w:val="63AB1BC6"/>
    <w:rsid w:val="63B82408"/>
    <w:rsid w:val="63BDAFDC"/>
    <w:rsid w:val="63E09A07"/>
    <w:rsid w:val="63EADEFD"/>
    <w:rsid w:val="63F691DB"/>
    <w:rsid w:val="641458C7"/>
    <w:rsid w:val="641BA966"/>
    <w:rsid w:val="6443E961"/>
    <w:rsid w:val="646F8A2E"/>
    <w:rsid w:val="6488ACED"/>
    <w:rsid w:val="6499220A"/>
    <w:rsid w:val="64C1CD14"/>
    <w:rsid w:val="64D1D5B4"/>
    <w:rsid w:val="64E61412"/>
    <w:rsid w:val="64FE8648"/>
    <w:rsid w:val="6507964D"/>
    <w:rsid w:val="652E2CB0"/>
    <w:rsid w:val="656C41DB"/>
    <w:rsid w:val="65750F73"/>
    <w:rsid w:val="658C94D6"/>
    <w:rsid w:val="65B1EF32"/>
    <w:rsid w:val="65D403B9"/>
    <w:rsid w:val="65E56634"/>
    <w:rsid w:val="65E5FDD1"/>
    <w:rsid w:val="661D9185"/>
    <w:rsid w:val="663D56C1"/>
    <w:rsid w:val="664B171B"/>
    <w:rsid w:val="6663BC0F"/>
    <w:rsid w:val="6668E87E"/>
    <w:rsid w:val="6672DEE9"/>
    <w:rsid w:val="6672FB39"/>
    <w:rsid w:val="66786A43"/>
    <w:rsid w:val="66972084"/>
    <w:rsid w:val="66B41ED0"/>
    <w:rsid w:val="66B54B81"/>
    <w:rsid w:val="66BA6142"/>
    <w:rsid w:val="66E771ED"/>
    <w:rsid w:val="66E7D0BD"/>
    <w:rsid w:val="66F659CC"/>
    <w:rsid w:val="66FDCD21"/>
    <w:rsid w:val="6708F407"/>
    <w:rsid w:val="6756657D"/>
    <w:rsid w:val="676CC42B"/>
    <w:rsid w:val="677E86B1"/>
    <w:rsid w:val="67848C16"/>
    <w:rsid w:val="67BFCEC3"/>
    <w:rsid w:val="67D3B1C0"/>
    <w:rsid w:val="67F56498"/>
    <w:rsid w:val="67FE1D2E"/>
    <w:rsid w:val="68076C58"/>
    <w:rsid w:val="6820DF91"/>
    <w:rsid w:val="682AEA3D"/>
    <w:rsid w:val="682D0896"/>
    <w:rsid w:val="683075C3"/>
    <w:rsid w:val="6842412A"/>
    <w:rsid w:val="6855841C"/>
    <w:rsid w:val="685999D4"/>
    <w:rsid w:val="6874CEC2"/>
    <w:rsid w:val="6883847B"/>
    <w:rsid w:val="68912155"/>
    <w:rsid w:val="689D2E22"/>
    <w:rsid w:val="68B2835A"/>
    <w:rsid w:val="68D6C52C"/>
    <w:rsid w:val="68E7C9EA"/>
    <w:rsid w:val="68F5993F"/>
    <w:rsid w:val="6900325E"/>
    <w:rsid w:val="691585B2"/>
    <w:rsid w:val="692C180B"/>
    <w:rsid w:val="69336B6B"/>
    <w:rsid w:val="694C9703"/>
    <w:rsid w:val="6962ABDA"/>
    <w:rsid w:val="69661329"/>
    <w:rsid w:val="69789D9E"/>
    <w:rsid w:val="6980CD58"/>
    <w:rsid w:val="69823CC2"/>
    <w:rsid w:val="69A9F66D"/>
    <w:rsid w:val="69B218A5"/>
    <w:rsid w:val="69C7D037"/>
    <w:rsid w:val="69E7BE14"/>
    <w:rsid w:val="69EB5470"/>
    <w:rsid w:val="6A487C3F"/>
    <w:rsid w:val="6A537D0E"/>
    <w:rsid w:val="6A6F80E3"/>
    <w:rsid w:val="6A8CA470"/>
    <w:rsid w:val="6AAAEBAF"/>
    <w:rsid w:val="6AEBA428"/>
    <w:rsid w:val="6B012F52"/>
    <w:rsid w:val="6B096CCE"/>
    <w:rsid w:val="6B1FB027"/>
    <w:rsid w:val="6B4CFBA5"/>
    <w:rsid w:val="6B5D431C"/>
    <w:rsid w:val="6B868BB3"/>
    <w:rsid w:val="6BBFB206"/>
    <w:rsid w:val="6BCBD9F7"/>
    <w:rsid w:val="6BD0ECDD"/>
    <w:rsid w:val="6BEF34A6"/>
    <w:rsid w:val="6C08594B"/>
    <w:rsid w:val="6C181179"/>
    <w:rsid w:val="6C2945D8"/>
    <w:rsid w:val="6C2FF02C"/>
    <w:rsid w:val="6C4C765F"/>
    <w:rsid w:val="6C78FA4B"/>
    <w:rsid w:val="6C81447F"/>
    <w:rsid w:val="6C83808A"/>
    <w:rsid w:val="6C8ABB6B"/>
    <w:rsid w:val="6C9A4C9C"/>
    <w:rsid w:val="6CBB8088"/>
    <w:rsid w:val="6CD88459"/>
    <w:rsid w:val="6CE073A5"/>
    <w:rsid w:val="6D1A613C"/>
    <w:rsid w:val="6D8F1496"/>
    <w:rsid w:val="6DACD9AC"/>
    <w:rsid w:val="6DB096A7"/>
    <w:rsid w:val="6DD2A475"/>
    <w:rsid w:val="6DD3AE13"/>
    <w:rsid w:val="6DE3CCD1"/>
    <w:rsid w:val="6DE4E8EA"/>
    <w:rsid w:val="6DF1E07A"/>
    <w:rsid w:val="6DF1F70D"/>
    <w:rsid w:val="6DFD2639"/>
    <w:rsid w:val="6E57AA62"/>
    <w:rsid w:val="6E69D4F1"/>
    <w:rsid w:val="6E964A6F"/>
    <w:rsid w:val="6EC163A7"/>
    <w:rsid w:val="6ED8C023"/>
    <w:rsid w:val="6EEE2EB5"/>
    <w:rsid w:val="6F26D568"/>
    <w:rsid w:val="6F26FB4A"/>
    <w:rsid w:val="6F2C11DA"/>
    <w:rsid w:val="6F3D83DD"/>
    <w:rsid w:val="6F5D7009"/>
    <w:rsid w:val="6F9ACB2A"/>
    <w:rsid w:val="6F9E2B27"/>
    <w:rsid w:val="6FBACC7C"/>
    <w:rsid w:val="6FD91F70"/>
    <w:rsid w:val="6FEE063E"/>
    <w:rsid w:val="7014885B"/>
    <w:rsid w:val="70203104"/>
    <w:rsid w:val="7023D7C5"/>
    <w:rsid w:val="70281F0D"/>
    <w:rsid w:val="7041E234"/>
    <w:rsid w:val="70429C87"/>
    <w:rsid w:val="707BE27A"/>
    <w:rsid w:val="7085490F"/>
    <w:rsid w:val="70959EB1"/>
    <w:rsid w:val="709D8DB8"/>
    <w:rsid w:val="70A3FA4C"/>
    <w:rsid w:val="70A74798"/>
    <w:rsid w:val="70E11B8B"/>
    <w:rsid w:val="70E3EC5A"/>
    <w:rsid w:val="70F3DA22"/>
    <w:rsid w:val="70F3F58C"/>
    <w:rsid w:val="70FF15FA"/>
    <w:rsid w:val="71084B4E"/>
    <w:rsid w:val="711C89AC"/>
    <w:rsid w:val="712A49C9"/>
    <w:rsid w:val="7139FB88"/>
    <w:rsid w:val="713FD9AA"/>
    <w:rsid w:val="7140AC6C"/>
    <w:rsid w:val="714C6B6E"/>
    <w:rsid w:val="714E2C91"/>
    <w:rsid w:val="71583AFB"/>
    <w:rsid w:val="715BC511"/>
    <w:rsid w:val="71995281"/>
    <w:rsid w:val="719D5928"/>
    <w:rsid w:val="719D6D38"/>
    <w:rsid w:val="71A291FB"/>
    <w:rsid w:val="71AAD8F9"/>
    <w:rsid w:val="71FADBAF"/>
    <w:rsid w:val="7201FE74"/>
    <w:rsid w:val="72067E47"/>
    <w:rsid w:val="72086028"/>
    <w:rsid w:val="7208A3FD"/>
    <w:rsid w:val="721F5F19"/>
    <w:rsid w:val="72299BB1"/>
    <w:rsid w:val="722EF38A"/>
    <w:rsid w:val="7253EC20"/>
    <w:rsid w:val="72632C43"/>
    <w:rsid w:val="7264145A"/>
    <w:rsid w:val="727A0745"/>
    <w:rsid w:val="7295B780"/>
    <w:rsid w:val="72A4439A"/>
    <w:rsid w:val="72CBF79E"/>
    <w:rsid w:val="72E042CC"/>
    <w:rsid w:val="72F47714"/>
    <w:rsid w:val="730AB2E9"/>
    <w:rsid w:val="7322B67D"/>
    <w:rsid w:val="73435751"/>
    <w:rsid w:val="73492202"/>
    <w:rsid w:val="73641864"/>
    <w:rsid w:val="73847C53"/>
    <w:rsid w:val="738B0F2F"/>
    <w:rsid w:val="73923DF0"/>
    <w:rsid w:val="739DD801"/>
    <w:rsid w:val="73B9263B"/>
    <w:rsid w:val="73BCE9D1"/>
    <w:rsid w:val="73D52E7A"/>
    <w:rsid w:val="73E8565E"/>
    <w:rsid w:val="740D5F98"/>
    <w:rsid w:val="741291B2"/>
    <w:rsid w:val="742723E5"/>
    <w:rsid w:val="7431E4AA"/>
    <w:rsid w:val="7449E6C1"/>
    <w:rsid w:val="7451A269"/>
    <w:rsid w:val="745D58C0"/>
    <w:rsid w:val="7461CACF"/>
    <w:rsid w:val="747F0250"/>
    <w:rsid w:val="748299B3"/>
    <w:rsid w:val="749BF875"/>
    <w:rsid w:val="74B265C2"/>
    <w:rsid w:val="74BF3465"/>
    <w:rsid w:val="74C56F57"/>
    <w:rsid w:val="74C98A3B"/>
    <w:rsid w:val="74CEB4BD"/>
    <w:rsid w:val="74D3CA4A"/>
    <w:rsid w:val="74DF27B2"/>
    <w:rsid w:val="74E381AA"/>
    <w:rsid w:val="74F2CF89"/>
    <w:rsid w:val="7529A4A6"/>
    <w:rsid w:val="7540E606"/>
    <w:rsid w:val="755036F7"/>
    <w:rsid w:val="7566944C"/>
    <w:rsid w:val="75739600"/>
    <w:rsid w:val="75AA9D8C"/>
    <w:rsid w:val="75B2338A"/>
    <w:rsid w:val="75C0B68E"/>
    <w:rsid w:val="75E798A6"/>
    <w:rsid w:val="75EA19C0"/>
    <w:rsid w:val="75FEDEB3"/>
    <w:rsid w:val="7606FD8C"/>
    <w:rsid w:val="763A222C"/>
    <w:rsid w:val="7654CDC6"/>
    <w:rsid w:val="76708A37"/>
    <w:rsid w:val="7670CA4B"/>
    <w:rsid w:val="76A1D251"/>
    <w:rsid w:val="76A2D4BE"/>
    <w:rsid w:val="76B33C1C"/>
    <w:rsid w:val="76B646A7"/>
    <w:rsid w:val="76FC18EF"/>
    <w:rsid w:val="770822EB"/>
    <w:rsid w:val="7709C6D0"/>
    <w:rsid w:val="770F6987"/>
    <w:rsid w:val="77145E0D"/>
    <w:rsid w:val="771C8A1C"/>
    <w:rsid w:val="7722F193"/>
    <w:rsid w:val="772CE20E"/>
    <w:rsid w:val="774C7EF4"/>
    <w:rsid w:val="7758BF0E"/>
    <w:rsid w:val="7772A2D3"/>
    <w:rsid w:val="77896999"/>
    <w:rsid w:val="7798D419"/>
    <w:rsid w:val="77A04DCE"/>
    <w:rsid w:val="77A39FE7"/>
    <w:rsid w:val="77B6A312"/>
    <w:rsid w:val="7800F8F1"/>
    <w:rsid w:val="7820E3BB"/>
    <w:rsid w:val="7829F265"/>
    <w:rsid w:val="78427924"/>
    <w:rsid w:val="78478849"/>
    <w:rsid w:val="78521708"/>
    <w:rsid w:val="78542151"/>
    <w:rsid w:val="785DCDCC"/>
    <w:rsid w:val="785F2520"/>
    <w:rsid w:val="786AEA23"/>
    <w:rsid w:val="7880AB5E"/>
    <w:rsid w:val="788AF28C"/>
    <w:rsid w:val="78AD9542"/>
    <w:rsid w:val="78D61711"/>
    <w:rsid w:val="78DE70F1"/>
    <w:rsid w:val="78EEA083"/>
    <w:rsid w:val="78F848B0"/>
    <w:rsid w:val="78FF0771"/>
    <w:rsid w:val="791EEC8A"/>
    <w:rsid w:val="7922BA57"/>
    <w:rsid w:val="792CC6D8"/>
    <w:rsid w:val="7933A97D"/>
    <w:rsid w:val="79386862"/>
    <w:rsid w:val="7940A3C6"/>
    <w:rsid w:val="79524E0A"/>
    <w:rsid w:val="7959A7F4"/>
    <w:rsid w:val="79630804"/>
    <w:rsid w:val="7967E31C"/>
    <w:rsid w:val="79867C05"/>
    <w:rsid w:val="79963119"/>
    <w:rsid w:val="79ADA06D"/>
    <w:rsid w:val="79B21D15"/>
    <w:rsid w:val="79D54465"/>
    <w:rsid w:val="79D80017"/>
    <w:rsid w:val="79EB20C2"/>
    <w:rsid w:val="79EFF1B2"/>
    <w:rsid w:val="7A18D67F"/>
    <w:rsid w:val="7A1E0C99"/>
    <w:rsid w:val="7A3D25D3"/>
    <w:rsid w:val="7A6087AE"/>
    <w:rsid w:val="7A97FF20"/>
    <w:rsid w:val="7A9E4D08"/>
    <w:rsid w:val="7B0E8134"/>
    <w:rsid w:val="7B14EB4F"/>
    <w:rsid w:val="7B25DADC"/>
    <w:rsid w:val="7B2A00C7"/>
    <w:rsid w:val="7B2B2721"/>
    <w:rsid w:val="7B3832F1"/>
    <w:rsid w:val="7B4422A5"/>
    <w:rsid w:val="7B443B6E"/>
    <w:rsid w:val="7B456B7F"/>
    <w:rsid w:val="7B6B228F"/>
    <w:rsid w:val="7B6D036D"/>
    <w:rsid w:val="7B7F2F86"/>
    <w:rsid w:val="7B956E8E"/>
    <w:rsid w:val="7B978032"/>
    <w:rsid w:val="7BD9B7D7"/>
    <w:rsid w:val="7BE65D68"/>
    <w:rsid w:val="7BF6D963"/>
    <w:rsid w:val="7BF809CB"/>
    <w:rsid w:val="7C1E64C0"/>
    <w:rsid w:val="7C212C74"/>
    <w:rsid w:val="7C30FA82"/>
    <w:rsid w:val="7C3E989B"/>
    <w:rsid w:val="7C52740E"/>
    <w:rsid w:val="7C7595B9"/>
    <w:rsid w:val="7C7BE214"/>
    <w:rsid w:val="7C877661"/>
    <w:rsid w:val="7CBDDCBA"/>
    <w:rsid w:val="7CD40352"/>
    <w:rsid w:val="7CD74B85"/>
    <w:rsid w:val="7CE00BCF"/>
    <w:rsid w:val="7CEC94BA"/>
    <w:rsid w:val="7CF10078"/>
    <w:rsid w:val="7CFAADD2"/>
    <w:rsid w:val="7D10DBB7"/>
    <w:rsid w:val="7D191029"/>
    <w:rsid w:val="7D1A0438"/>
    <w:rsid w:val="7D1B6C71"/>
    <w:rsid w:val="7D258045"/>
    <w:rsid w:val="7D49997D"/>
    <w:rsid w:val="7D537A9A"/>
    <w:rsid w:val="7D54F569"/>
    <w:rsid w:val="7D715E49"/>
    <w:rsid w:val="7DCF0CEA"/>
    <w:rsid w:val="7DF3A040"/>
    <w:rsid w:val="7E03EBFF"/>
    <w:rsid w:val="7E229184"/>
    <w:rsid w:val="7E4CA75C"/>
    <w:rsid w:val="7E7D7034"/>
    <w:rsid w:val="7E993212"/>
    <w:rsid w:val="7EA5C0CC"/>
    <w:rsid w:val="7EA7818E"/>
    <w:rsid w:val="7EBDC897"/>
    <w:rsid w:val="7EE95995"/>
    <w:rsid w:val="7EF0478E"/>
    <w:rsid w:val="7EFB5176"/>
    <w:rsid w:val="7F1E06EB"/>
    <w:rsid w:val="7F4003BA"/>
    <w:rsid w:val="7F6DD28C"/>
    <w:rsid w:val="7F6FF05F"/>
    <w:rsid w:val="7F9004AF"/>
    <w:rsid w:val="7FA983CA"/>
    <w:rsid w:val="7FB0364E"/>
    <w:rsid w:val="7FB725C8"/>
    <w:rsid w:val="7FBFF00D"/>
    <w:rsid w:val="7FE6465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16311"/>
  <w15:docId w15:val="{9C632B16-23FE-4317-B57C-D278DF1C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75A1A"/>
    <w:pPr>
      <w:spacing w:line="300" w:lineRule="atLeast"/>
      <w:jc w:val="both"/>
    </w:pPr>
    <w:rPr>
      <w:rFonts w:ascii="Arial" w:hAnsi="Arial"/>
      <w:sz w:val="22"/>
    </w:rPr>
  </w:style>
  <w:style w:type="paragraph" w:styleId="Naslov1">
    <w:name w:val="heading 1"/>
    <w:aliases w:val="OP,PVO-1,Poglavje,Poglavje Znak,naslov 1,Poglavje1,Heading 1si,1Times,OP 1"/>
    <w:basedOn w:val="Navaden"/>
    <w:next w:val="Navaden"/>
    <w:link w:val="Naslov1Znak"/>
    <w:qFormat/>
    <w:rsid w:val="00A60943"/>
    <w:pPr>
      <w:keepNext/>
      <w:numPr>
        <w:numId w:val="13"/>
      </w:numPr>
      <w:tabs>
        <w:tab w:val="left" w:pos="1134"/>
      </w:tabs>
      <w:outlineLvl w:val="0"/>
    </w:pPr>
    <w:rPr>
      <w:rFonts w:ascii="Times New Roman" w:hAnsi="Times New Roman"/>
      <w:b/>
      <w:caps/>
      <w:spacing w:val="10"/>
      <w:kern w:val="28"/>
    </w:rPr>
  </w:style>
  <w:style w:type="paragraph" w:styleId="Naslov2">
    <w:name w:val="heading 2"/>
    <w:basedOn w:val="Navaden"/>
    <w:next w:val="Navaden"/>
    <w:link w:val="Naslov2Znak"/>
    <w:autoRedefine/>
    <w:qFormat/>
    <w:rsid w:val="005714E4"/>
    <w:pPr>
      <w:keepNext/>
      <w:numPr>
        <w:ilvl w:val="1"/>
        <w:numId w:val="13"/>
      </w:numPr>
      <w:tabs>
        <w:tab w:val="left" w:pos="1134"/>
      </w:tabs>
      <w:spacing w:before="360" w:after="360" w:line="240" w:lineRule="auto"/>
      <w:outlineLvl w:val="1"/>
    </w:pPr>
    <w:rPr>
      <w:rFonts w:eastAsia="Arial" w:cs="Arial"/>
      <w:b/>
      <w:bCs/>
      <w:color w:val="000000" w:themeColor="text1"/>
      <w:sz w:val="24"/>
      <w:szCs w:val="24"/>
    </w:rPr>
  </w:style>
  <w:style w:type="paragraph" w:styleId="Naslov3">
    <w:name w:val="heading 3"/>
    <w:aliases w:val="TP_Naslov 3"/>
    <w:basedOn w:val="Navaden"/>
    <w:next w:val="Navaden"/>
    <w:link w:val="Naslov3Znak"/>
    <w:autoRedefine/>
    <w:qFormat/>
    <w:rsid w:val="00E320BA"/>
    <w:pPr>
      <w:keepNext/>
      <w:numPr>
        <w:ilvl w:val="2"/>
        <w:numId w:val="13"/>
      </w:numPr>
      <w:tabs>
        <w:tab w:val="left" w:pos="1134"/>
      </w:tabs>
      <w:outlineLvl w:val="2"/>
    </w:pPr>
    <w:rPr>
      <w:i/>
      <w:sz w:val="24"/>
    </w:rPr>
  </w:style>
  <w:style w:type="paragraph" w:styleId="Naslov4">
    <w:name w:val="heading 4"/>
    <w:basedOn w:val="Navaden"/>
    <w:next w:val="Navaden"/>
    <w:link w:val="Naslov4Znak"/>
    <w:qFormat/>
    <w:rsid w:val="002C5E6B"/>
    <w:pPr>
      <w:keepNext/>
      <w:numPr>
        <w:ilvl w:val="3"/>
        <w:numId w:val="13"/>
      </w:numPr>
      <w:tabs>
        <w:tab w:val="left" w:pos="1134"/>
      </w:tabs>
      <w:outlineLvl w:val="3"/>
    </w:pPr>
    <w:rPr>
      <w:rFonts w:ascii="Times New Roman" w:hAnsi="Times New Roman"/>
      <w:sz w:val="20"/>
    </w:rPr>
  </w:style>
  <w:style w:type="paragraph" w:styleId="Naslov5">
    <w:name w:val="heading 5"/>
    <w:basedOn w:val="Navaden"/>
    <w:next w:val="Navaden"/>
    <w:link w:val="Naslov5Znak"/>
    <w:qFormat/>
    <w:rsid w:val="003972C2"/>
    <w:pPr>
      <w:numPr>
        <w:ilvl w:val="4"/>
        <w:numId w:val="13"/>
      </w:numPr>
      <w:tabs>
        <w:tab w:val="left" w:pos="1134"/>
      </w:tabs>
      <w:outlineLvl w:val="4"/>
    </w:pPr>
    <w:rPr>
      <w:rFonts w:ascii="Times New Roman" w:hAnsi="Times New Roman"/>
      <w:b/>
      <w:i/>
      <w:sz w:val="20"/>
    </w:rPr>
  </w:style>
  <w:style w:type="paragraph" w:styleId="Naslov6">
    <w:name w:val="heading 6"/>
    <w:basedOn w:val="Navaden"/>
    <w:next w:val="Navaden"/>
    <w:link w:val="Naslov6Znak"/>
    <w:qFormat/>
    <w:rsid w:val="003972C2"/>
    <w:pPr>
      <w:numPr>
        <w:ilvl w:val="5"/>
        <w:numId w:val="13"/>
      </w:numPr>
      <w:outlineLvl w:val="5"/>
    </w:pPr>
    <w:rPr>
      <w:rFonts w:ascii="Times New Roman" w:hAnsi="Times New Roman"/>
    </w:rPr>
  </w:style>
  <w:style w:type="paragraph" w:styleId="Naslov7">
    <w:name w:val="heading 7"/>
    <w:basedOn w:val="Navaden"/>
    <w:next w:val="Navaden"/>
    <w:link w:val="Naslov7Znak"/>
    <w:qFormat/>
    <w:rsid w:val="00510BFD"/>
    <w:pPr>
      <w:numPr>
        <w:ilvl w:val="6"/>
        <w:numId w:val="13"/>
      </w:numPr>
      <w:spacing w:before="240" w:after="60"/>
      <w:outlineLvl w:val="6"/>
    </w:pPr>
  </w:style>
  <w:style w:type="paragraph" w:styleId="Naslov8">
    <w:name w:val="heading 8"/>
    <w:basedOn w:val="Navaden"/>
    <w:next w:val="Navaden"/>
    <w:link w:val="Naslov8Znak"/>
    <w:qFormat/>
    <w:rsid w:val="00510BFD"/>
    <w:pPr>
      <w:numPr>
        <w:ilvl w:val="7"/>
        <w:numId w:val="13"/>
      </w:numPr>
      <w:spacing w:before="240" w:after="60"/>
      <w:outlineLvl w:val="7"/>
    </w:pPr>
    <w:rPr>
      <w:i/>
    </w:rPr>
  </w:style>
  <w:style w:type="paragraph" w:styleId="Naslov9">
    <w:name w:val="heading 9"/>
    <w:basedOn w:val="Navaden"/>
    <w:next w:val="Navaden"/>
    <w:link w:val="Naslov9Znak"/>
    <w:qFormat/>
    <w:rsid w:val="00510BFD"/>
    <w:pPr>
      <w:numPr>
        <w:ilvl w:val="8"/>
        <w:numId w:val="13"/>
      </w:numPr>
      <w:spacing w:before="240" w:after="6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uiPriority w:val="99"/>
    <w:rsid w:val="00510BFD"/>
    <w:rPr>
      <w:rFonts w:ascii="Arial" w:hAnsi="Arial"/>
      <w:sz w:val="18"/>
    </w:rPr>
  </w:style>
  <w:style w:type="paragraph" w:styleId="Glava">
    <w:name w:val="header"/>
    <w:basedOn w:val="Navaden"/>
    <w:link w:val="GlavaZnak"/>
    <w:uiPriority w:val="99"/>
    <w:rsid w:val="00510BFD"/>
    <w:pPr>
      <w:tabs>
        <w:tab w:val="center" w:pos="4819"/>
        <w:tab w:val="right" w:pos="9071"/>
      </w:tabs>
    </w:pPr>
    <w:rPr>
      <w:sz w:val="18"/>
    </w:rPr>
  </w:style>
  <w:style w:type="paragraph" w:styleId="Noga">
    <w:name w:val="footer"/>
    <w:basedOn w:val="Navaden"/>
    <w:link w:val="NogaZnak"/>
    <w:uiPriority w:val="99"/>
    <w:rsid w:val="00510BFD"/>
    <w:pPr>
      <w:tabs>
        <w:tab w:val="center" w:pos="4819"/>
        <w:tab w:val="right" w:pos="9071"/>
      </w:tabs>
      <w:spacing w:line="240" w:lineRule="auto"/>
    </w:pPr>
    <w:rPr>
      <w:rFonts w:ascii="Times New Roman" w:hAnsi="Times New Roman"/>
      <w:sz w:val="16"/>
    </w:rPr>
  </w:style>
  <w:style w:type="paragraph" w:styleId="Kazalovsebine2">
    <w:name w:val="toc 2"/>
    <w:basedOn w:val="Navaden"/>
    <w:next w:val="Navaden"/>
    <w:uiPriority w:val="39"/>
    <w:rsid w:val="00510BFD"/>
    <w:pPr>
      <w:tabs>
        <w:tab w:val="right" w:leader="dot" w:pos="9355"/>
      </w:tabs>
      <w:spacing w:after="100"/>
      <w:ind w:left="992" w:hanging="992"/>
      <w:jc w:val="left"/>
    </w:pPr>
    <w:rPr>
      <w:rFonts w:ascii="Times New Roman" w:hAnsi="Times New Roman"/>
      <w:caps/>
    </w:rPr>
  </w:style>
  <w:style w:type="paragraph" w:styleId="Kazalovsebine1">
    <w:name w:val="toc 1"/>
    <w:basedOn w:val="Navaden"/>
    <w:next w:val="Navaden"/>
    <w:uiPriority w:val="39"/>
    <w:rsid w:val="00510BFD"/>
    <w:pPr>
      <w:tabs>
        <w:tab w:val="right" w:leader="dot" w:pos="9355"/>
      </w:tabs>
      <w:spacing w:before="120" w:after="120"/>
      <w:ind w:left="992" w:hanging="992"/>
      <w:jc w:val="left"/>
    </w:pPr>
    <w:rPr>
      <w:rFonts w:ascii="Times New Roman" w:hAnsi="Times New Roman"/>
      <w:b/>
      <w:caps/>
    </w:rPr>
  </w:style>
  <w:style w:type="paragraph" w:styleId="Kazalovsebine3">
    <w:name w:val="toc 3"/>
    <w:basedOn w:val="Navaden"/>
    <w:next w:val="Navaden"/>
    <w:uiPriority w:val="39"/>
    <w:rsid w:val="00510BFD"/>
    <w:pPr>
      <w:tabs>
        <w:tab w:val="right" w:leader="dot" w:pos="9355"/>
      </w:tabs>
      <w:spacing w:after="40"/>
      <w:ind w:left="992" w:hanging="992"/>
      <w:jc w:val="left"/>
    </w:pPr>
    <w:rPr>
      <w:rFonts w:ascii="Times New Roman" w:hAnsi="Times New Roman"/>
      <w:i/>
    </w:rPr>
  </w:style>
  <w:style w:type="paragraph" w:styleId="Kazalovsebine4">
    <w:name w:val="toc 4"/>
    <w:basedOn w:val="Navaden"/>
    <w:next w:val="Navaden"/>
    <w:uiPriority w:val="39"/>
    <w:rsid w:val="00510BFD"/>
    <w:pPr>
      <w:tabs>
        <w:tab w:val="right" w:leader="dot" w:pos="9355"/>
      </w:tabs>
      <w:ind w:left="992" w:hanging="992"/>
      <w:jc w:val="left"/>
    </w:pPr>
    <w:rPr>
      <w:rFonts w:ascii="Times New Roman" w:hAnsi="Times New Roman"/>
      <w:sz w:val="20"/>
    </w:rPr>
  </w:style>
  <w:style w:type="paragraph" w:styleId="Kazalovsebine5">
    <w:name w:val="toc 5"/>
    <w:basedOn w:val="Navaden"/>
    <w:next w:val="Navaden"/>
    <w:uiPriority w:val="99"/>
    <w:semiHidden/>
    <w:rsid w:val="00510BFD"/>
    <w:pPr>
      <w:tabs>
        <w:tab w:val="right" w:leader="dot" w:pos="9355"/>
      </w:tabs>
      <w:ind w:left="992" w:hanging="992"/>
      <w:jc w:val="left"/>
    </w:pPr>
    <w:rPr>
      <w:rFonts w:ascii="Times New Roman" w:hAnsi="Times New Roman"/>
      <w:i/>
      <w:sz w:val="20"/>
    </w:rPr>
  </w:style>
  <w:style w:type="paragraph" w:styleId="Kazalovsebine6">
    <w:name w:val="toc 6"/>
    <w:basedOn w:val="Navaden"/>
    <w:next w:val="Navaden"/>
    <w:uiPriority w:val="99"/>
    <w:semiHidden/>
    <w:rsid w:val="00510BFD"/>
    <w:pPr>
      <w:tabs>
        <w:tab w:val="right" w:leader="dot" w:pos="9355"/>
      </w:tabs>
      <w:ind w:left="992" w:hanging="992"/>
      <w:jc w:val="left"/>
    </w:pPr>
    <w:rPr>
      <w:rFonts w:ascii="Times New Roman" w:hAnsi="Times New Roman"/>
      <w:sz w:val="18"/>
    </w:rPr>
  </w:style>
  <w:style w:type="paragraph" w:styleId="Kazalovsebine7">
    <w:name w:val="toc 7"/>
    <w:basedOn w:val="Navaden"/>
    <w:next w:val="Navaden"/>
    <w:uiPriority w:val="99"/>
    <w:semiHidden/>
    <w:rsid w:val="00510BFD"/>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99"/>
    <w:semiHidden/>
    <w:rsid w:val="00510BFD"/>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99"/>
    <w:semiHidden/>
    <w:rsid w:val="00510BFD"/>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semiHidden/>
    <w:rsid w:val="00510BFD"/>
    <w:pPr>
      <w:tabs>
        <w:tab w:val="right" w:leader="dot" w:pos="9355"/>
      </w:tabs>
      <w:ind w:left="220" w:hanging="220"/>
    </w:pPr>
  </w:style>
  <w:style w:type="paragraph" w:styleId="Otevilenseznam5">
    <w:name w:val="List Number 5"/>
    <w:basedOn w:val="Navaden"/>
    <w:uiPriority w:val="99"/>
    <w:rsid w:val="00510BFD"/>
    <w:pPr>
      <w:ind w:left="1415" w:hanging="283"/>
    </w:pPr>
  </w:style>
  <w:style w:type="paragraph" w:styleId="Kazaloslik">
    <w:name w:val="table of figures"/>
    <w:basedOn w:val="Navaden"/>
    <w:next w:val="Navaden"/>
    <w:uiPriority w:val="99"/>
    <w:rsid w:val="00510BFD"/>
    <w:pPr>
      <w:tabs>
        <w:tab w:val="right" w:leader="dot" w:pos="9355"/>
      </w:tabs>
      <w:ind w:left="440" w:hanging="440"/>
    </w:pPr>
  </w:style>
  <w:style w:type="paragraph" w:styleId="Seznam2">
    <w:name w:val="List 2"/>
    <w:basedOn w:val="Navaden"/>
    <w:uiPriority w:val="99"/>
    <w:rsid w:val="00510BFD"/>
    <w:pPr>
      <w:ind w:left="566" w:hanging="283"/>
    </w:pPr>
  </w:style>
  <w:style w:type="paragraph" w:styleId="Kazalovirov-naslov">
    <w:name w:val="toa heading"/>
    <w:basedOn w:val="Navaden"/>
    <w:next w:val="Navaden"/>
    <w:uiPriority w:val="99"/>
    <w:semiHidden/>
    <w:rsid w:val="00510BFD"/>
    <w:pPr>
      <w:spacing w:before="120"/>
    </w:pPr>
    <w:rPr>
      <w:b/>
      <w:sz w:val="24"/>
    </w:rPr>
  </w:style>
  <w:style w:type="paragraph" w:styleId="Telobesedila">
    <w:name w:val="Body Text"/>
    <w:basedOn w:val="Navaden"/>
    <w:link w:val="TelobesedilaZnak"/>
    <w:uiPriority w:val="1"/>
    <w:qFormat/>
    <w:rsid w:val="00510BFD"/>
    <w:rPr>
      <w:b/>
    </w:rPr>
  </w:style>
  <w:style w:type="paragraph" w:styleId="Oznaenseznam">
    <w:name w:val="List Bullet"/>
    <w:basedOn w:val="Navaden"/>
    <w:uiPriority w:val="99"/>
    <w:rsid w:val="00510BFD"/>
    <w:pPr>
      <w:spacing w:after="100"/>
      <w:ind w:left="284" w:hanging="284"/>
    </w:pPr>
  </w:style>
  <w:style w:type="paragraph" w:styleId="Navadensplet">
    <w:name w:val="Normal (Web)"/>
    <w:basedOn w:val="Navaden"/>
    <w:uiPriority w:val="99"/>
    <w:rsid w:val="00F17C29"/>
    <w:pPr>
      <w:spacing w:before="100" w:beforeAutospacing="1" w:after="100" w:afterAutospacing="1" w:line="240" w:lineRule="auto"/>
      <w:jc w:val="left"/>
    </w:pPr>
    <w:rPr>
      <w:rFonts w:ascii="Times New Roman" w:hAnsi="Times New Roman"/>
      <w:sz w:val="24"/>
      <w:szCs w:val="24"/>
    </w:rPr>
  </w:style>
  <w:style w:type="table" w:styleId="Tabelamrea">
    <w:name w:val="Table Grid"/>
    <w:basedOn w:val="Navadnatabela"/>
    <w:uiPriority w:val="59"/>
    <w:rsid w:val="00BE16EE"/>
    <w:pPr>
      <w:spacing w:line="30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DD4FFD"/>
    <w:rPr>
      <w:sz w:val="20"/>
    </w:rPr>
  </w:style>
  <w:style w:type="character" w:styleId="Sprotnaopomba-sklic">
    <w:name w:val="footnote reference"/>
    <w:basedOn w:val="Privzetapisavaodstavka"/>
    <w:uiPriority w:val="99"/>
    <w:rsid w:val="00DD4FFD"/>
    <w:rPr>
      <w:vertAlign w:val="superscript"/>
    </w:rPr>
  </w:style>
  <w:style w:type="numbering" w:customStyle="1" w:styleId="Slog1">
    <w:name w:val="Slog1"/>
    <w:rsid w:val="0013625C"/>
    <w:pPr>
      <w:numPr>
        <w:numId w:val="7"/>
      </w:numPr>
    </w:pPr>
  </w:style>
  <w:style w:type="paragraph" w:styleId="Napis">
    <w:name w:val="caption"/>
    <w:aliases w:val="Napis Znak,E-PVO-Tabela-Graf-Slika,TABELA,Slika,Caption Char,Slika + Justified,Napis Znak2,Napis Znak1 Znak,E-PVO-Tabela-Graf-Slika Znak Znak,TABELA Znak Znak,Slika Znak Znak,Napis Znak Znak Znak,E-PVO-Tabela-Graf-Slika Znak1,TABELA Znak1"/>
    <w:basedOn w:val="Navaden"/>
    <w:next w:val="Navaden"/>
    <w:link w:val="NapisZnak1"/>
    <w:uiPriority w:val="35"/>
    <w:qFormat/>
    <w:rsid w:val="00DC5258"/>
    <w:pPr>
      <w:spacing w:line="240" w:lineRule="auto"/>
      <w:jc w:val="left"/>
    </w:pPr>
    <w:rPr>
      <w:rFonts w:ascii="Times New Roman" w:hAnsi="Times New Roman"/>
      <w:b/>
      <w:bCs/>
      <w:sz w:val="20"/>
    </w:rPr>
  </w:style>
  <w:style w:type="character" w:styleId="Hiperpovezava">
    <w:name w:val="Hyperlink"/>
    <w:basedOn w:val="Privzetapisavaodstavka"/>
    <w:uiPriority w:val="99"/>
    <w:rsid w:val="00032AD4"/>
    <w:rPr>
      <w:color w:val="0000FF"/>
      <w:u w:val="single"/>
    </w:rPr>
  </w:style>
  <w:style w:type="paragraph" w:styleId="Odstavekseznama">
    <w:name w:val="List Paragraph"/>
    <w:basedOn w:val="Navaden"/>
    <w:uiPriority w:val="34"/>
    <w:qFormat/>
    <w:rsid w:val="002C63D8"/>
    <w:pPr>
      <w:ind w:left="708"/>
    </w:pPr>
  </w:style>
  <w:style w:type="paragraph" w:styleId="Besedilooblaka">
    <w:name w:val="Balloon Text"/>
    <w:basedOn w:val="Navaden"/>
    <w:link w:val="BesedilooblakaZnak"/>
    <w:uiPriority w:val="99"/>
    <w:rsid w:val="001839A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1839A2"/>
    <w:rPr>
      <w:rFonts w:ascii="Tahoma" w:hAnsi="Tahoma" w:cs="Tahoma"/>
      <w:sz w:val="16"/>
      <w:szCs w:val="16"/>
    </w:rPr>
  </w:style>
  <w:style w:type="paragraph" w:styleId="Zgradbadokumenta">
    <w:name w:val="Document Map"/>
    <w:basedOn w:val="Navaden"/>
    <w:link w:val="ZgradbadokumentaZnak"/>
    <w:uiPriority w:val="99"/>
    <w:rsid w:val="006948F9"/>
    <w:rPr>
      <w:rFonts w:ascii="Tahoma" w:hAnsi="Tahoma" w:cs="Tahoma"/>
      <w:sz w:val="16"/>
      <w:szCs w:val="16"/>
    </w:rPr>
  </w:style>
  <w:style w:type="character" w:customStyle="1" w:styleId="ZgradbadokumentaZnak">
    <w:name w:val="Zgradba dokumenta Znak"/>
    <w:basedOn w:val="Privzetapisavaodstavka"/>
    <w:link w:val="Zgradbadokumenta"/>
    <w:uiPriority w:val="99"/>
    <w:rsid w:val="006948F9"/>
    <w:rPr>
      <w:rFonts w:ascii="Tahoma" w:hAnsi="Tahoma" w:cs="Tahoma"/>
      <w:sz w:val="16"/>
      <w:szCs w:val="16"/>
    </w:rPr>
  </w:style>
  <w:style w:type="character" w:styleId="Pripombasklic">
    <w:name w:val="annotation reference"/>
    <w:basedOn w:val="Privzetapisavaodstavka"/>
    <w:uiPriority w:val="99"/>
    <w:rsid w:val="00090E1E"/>
    <w:rPr>
      <w:sz w:val="16"/>
      <w:szCs w:val="16"/>
    </w:rPr>
  </w:style>
  <w:style w:type="paragraph" w:styleId="Pripombabesedilo">
    <w:name w:val="annotation text"/>
    <w:basedOn w:val="Navaden"/>
    <w:link w:val="PripombabesediloZnak"/>
    <w:uiPriority w:val="99"/>
    <w:rsid w:val="00090E1E"/>
    <w:pPr>
      <w:spacing w:line="288" w:lineRule="auto"/>
    </w:pPr>
    <w:rPr>
      <w:rFonts w:ascii="Verdana" w:hAnsi="Verdana"/>
      <w:sz w:val="20"/>
    </w:rPr>
  </w:style>
  <w:style w:type="character" w:customStyle="1" w:styleId="PripombabesediloZnak">
    <w:name w:val="Pripomba – besedilo Znak"/>
    <w:basedOn w:val="Privzetapisavaodstavka"/>
    <w:link w:val="Pripombabesedilo"/>
    <w:uiPriority w:val="99"/>
    <w:rsid w:val="00090E1E"/>
    <w:rPr>
      <w:rFonts w:ascii="Verdana" w:hAnsi="Verdana"/>
    </w:rPr>
  </w:style>
  <w:style w:type="character" w:customStyle="1" w:styleId="Sprotnaopomba-besediloZnak">
    <w:name w:val="Sprotna opomba - besedilo Znak"/>
    <w:basedOn w:val="Privzetapisavaodstavka"/>
    <w:link w:val="Sprotnaopomba-besedilo"/>
    <w:uiPriority w:val="99"/>
    <w:rsid w:val="00F47390"/>
    <w:rPr>
      <w:rFonts w:ascii="Arial" w:hAnsi="Arial"/>
    </w:rPr>
  </w:style>
  <w:style w:type="paragraph" w:styleId="Telobesedila-zamik">
    <w:name w:val="Body Text Indent"/>
    <w:basedOn w:val="Navaden"/>
    <w:link w:val="Telobesedila-zamikZnak"/>
    <w:rsid w:val="006057AF"/>
    <w:pPr>
      <w:spacing w:after="120"/>
      <w:ind w:left="283"/>
    </w:pPr>
  </w:style>
  <w:style w:type="character" w:customStyle="1" w:styleId="Telobesedila-zamikZnak">
    <w:name w:val="Telo besedila - zamik Znak"/>
    <w:basedOn w:val="Privzetapisavaodstavka"/>
    <w:link w:val="Telobesedila-zamik"/>
    <w:rsid w:val="006057AF"/>
    <w:rPr>
      <w:rFonts w:ascii="Arial" w:hAnsi="Arial"/>
      <w:sz w:val="22"/>
    </w:rPr>
  </w:style>
  <w:style w:type="paragraph" w:customStyle="1" w:styleId="Naslov1-IZ">
    <w:name w:val="Naslov 1 - IZ"/>
    <w:basedOn w:val="Naslov1"/>
    <w:next w:val="Naslov2-IZ"/>
    <w:rsid w:val="006057AF"/>
    <w:pPr>
      <w:keepNext w:val="0"/>
      <w:numPr>
        <w:numId w:val="8"/>
      </w:numPr>
      <w:tabs>
        <w:tab w:val="clear" w:pos="1134"/>
        <w:tab w:val="left" w:pos="360"/>
      </w:tabs>
      <w:spacing w:line="240" w:lineRule="auto"/>
    </w:pPr>
    <w:rPr>
      <w:bCs/>
      <w:i/>
      <w:caps w:val="0"/>
      <w:spacing w:val="0"/>
      <w:kern w:val="0"/>
      <w:szCs w:val="22"/>
    </w:rPr>
  </w:style>
  <w:style w:type="paragraph" w:customStyle="1" w:styleId="Naslov2-IZ">
    <w:name w:val="Naslov 2 - IZ"/>
    <w:basedOn w:val="Telobesedila"/>
    <w:rsid w:val="006057AF"/>
    <w:pPr>
      <w:numPr>
        <w:ilvl w:val="1"/>
        <w:numId w:val="8"/>
      </w:numPr>
      <w:tabs>
        <w:tab w:val="left" w:pos="360"/>
      </w:tabs>
      <w:spacing w:line="240" w:lineRule="auto"/>
    </w:pPr>
    <w:rPr>
      <w:bCs/>
      <w:i/>
      <w:iCs/>
      <w:sz w:val="20"/>
      <w:szCs w:val="22"/>
    </w:rPr>
  </w:style>
  <w:style w:type="paragraph" w:customStyle="1" w:styleId="Naslov3-IZ">
    <w:name w:val="Naslov 3 - IZ"/>
    <w:basedOn w:val="Naslov2-IZ"/>
    <w:rsid w:val="006057AF"/>
    <w:pPr>
      <w:numPr>
        <w:ilvl w:val="2"/>
      </w:numPr>
    </w:pPr>
    <w:rPr>
      <w:i w:val="0"/>
    </w:rPr>
  </w:style>
  <w:style w:type="character" w:customStyle="1" w:styleId="NogaZnak">
    <w:name w:val="Noga Znak"/>
    <w:basedOn w:val="Privzetapisavaodstavka"/>
    <w:link w:val="Noga"/>
    <w:uiPriority w:val="99"/>
    <w:rsid w:val="0027368D"/>
    <w:rPr>
      <w:sz w:val="16"/>
      <w:lang w:val="en-GB"/>
    </w:rPr>
  </w:style>
  <w:style w:type="character" w:customStyle="1" w:styleId="Naslov2Znak">
    <w:name w:val="Naslov 2 Znak"/>
    <w:basedOn w:val="Privzetapisavaodstavka"/>
    <w:link w:val="Naslov2"/>
    <w:rsid w:val="005714E4"/>
    <w:rPr>
      <w:rFonts w:ascii="Arial" w:eastAsia="Arial" w:hAnsi="Arial" w:cs="Arial"/>
      <w:b/>
      <w:bCs/>
      <w:color w:val="000000" w:themeColor="text1"/>
      <w:sz w:val="24"/>
      <w:szCs w:val="24"/>
    </w:rPr>
  </w:style>
  <w:style w:type="paragraph" w:customStyle="1" w:styleId="CharChar">
    <w:name w:val="Char Char"/>
    <w:basedOn w:val="Navaden"/>
    <w:rsid w:val="00E80F6C"/>
    <w:pPr>
      <w:spacing w:line="240" w:lineRule="auto"/>
      <w:jc w:val="left"/>
    </w:pPr>
    <w:rPr>
      <w:rFonts w:ascii="Times New Roman" w:hAnsi="Times New Roman"/>
      <w:sz w:val="24"/>
      <w:szCs w:val="24"/>
      <w:lang w:eastAsia="pl-PL"/>
    </w:rPr>
  </w:style>
  <w:style w:type="paragraph" w:customStyle="1" w:styleId="TPnaslov1">
    <w:name w:val="TP_naslov 1"/>
    <w:basedOn w:val="Navaden"/>
    <w:rsid w:val="00EB64C1"/>
    <w:pPr>
      <w:keepNext/>
      <w:widowControl w:val="0"/>
      <w:numPr>
        <w:numId w:val="9"/>
      </w:numPr>
      <w:tabs>
        <w:tab w:val="left" w:pos="1134"/>
        <w:tab w:val="right" w:leader="dot" w:pos="9355"/>
      </w:tabs>
      <w:spacing w:before="120" w:after="120" w:line="320" w:lineRule="atLeast"/>
      <w:outlineLvl w:val="0"/>
    </w:pPr>
    <w:rPr>
      <w:rFonts w:cs="Arial"/>
      <w:b/>
      <w:bCs/>
      <w:caps/>
      <w:kern w:val="28"/>
      <w:sz w:val="28"/>
      <w:szCs w:val="28"/>
    </w:rPr>
  </w:style>
  <w:style w:type="paragraph" w:customStyle="1" w:styleId="TPnaslov2">
    <w:name w:val="TP_naslov 2"/>
    <w:basedOn w:val="Navaden"/>
    <w:rsid w:val="00EB64C1"/>
    <w:pPr>
      <w:numPr>
        <w:ilvl w:val="1"/>
        <w:numId w:val="9"/>
      </w:numPr>
      <w:tabs>
        <w:tab w:val="decimal" w:pos="851"/>
        <w:tab w:val="right" w:leader="dot" w:pos="9356"/>
      </w:tabs>
      <w:spacing w:before="120" w:after="60" w:line="320" w:lineRule="atLeast"/>
      <w:outlineLvl w:val="1"/>
    </w:pPr>
    <w:rPr>
      <w:rFonts w:cs="Arial"/>
      <w:b/>
      <w:bCs/>
      <w:caps/>
      <w:sz w:val="24"/>
      <w:szCs w:val="24"/>
    </w:rPr>
  </w:style>
  <w:style w:type="paragraph" w:customStyle="1" w:styleId="TPNASLOV3">
    <w:name w:val="TP_NASLOV 3"/>
    <w:basedOn w:val="Navaden"/>
    <w:rsid w:val="00EB64C1"/>
    <w:pPr>
      <w:numPr>
        <w:ilvl w:val="2"/>
        <w:numId w:val="9"/>
      </w:numPr>
      <w:spacing w:line="320" w:lineRule="atLeast"/>
      <w:jc w:val="left"/>
    </w:pPr>
    <w:rPr>
      <w:rFonts w:cs="Arial"/>
      <w:b/>
      <w:bCs/>
      <w:szCs w:val="22"/>
    </w:rPr>
  </w:style>
  <w:style w:type="paragraph" w:customStyle="1" w:styleId="TPnaslov4">
    <w:name w:val="TP_naslov 4"/>
    <w:basedOn w:val="Naslov4"/>
    <w:rsid w:val="00EB64C1"/>
    <w:pPr>
      <w:tabs>
        <w:tab w:val="left" w:pos="851"/>
      </w:tabs>
    </w:pPr>
    <w:rPr>
      <w:rFonts w:ascii="Arial" w:hAnsi="Arial" w:cs="Arial"/>
      <w:b/>
      <w:i/>
      <w:iCs/>
      <w:sz w:val="22"/>
      <w:szCs w:val="22"/>
    </w:rPr>
  </w:style>
  <w:style w:type="paragraph" w:styleId="Golobesedilo">
    <w:name w:val="Plain Text"/>
    <w:basedOn w:val="Navaden"/>
    <w:rsid w:val="00EB64C1"/>
    <w:pPr>
      <w:spacing w:before="120" w:line="240" w:lineRule="auto"/>
      <w:jc w:val="left"/>
    </w:pPr>
    <w:rPr>
      <w:rFonts w:ascii="Courier New" w:hAnsi="Courier New"/>
      <w:sz w:val="20"/>
    </w:rPr>
  </w:style>
  <w:style w:type="paragraph" w:styleId="Telobesedila3">
    <w:name w:val="Body Text 3"/>
    <w:basedOn w:val="Navaden"/>
    <w:link w:val="Telobesedila3Znak"/>
    <w:uiPriority w:val="99"/>
    <w:rsid w:val="00EB64C1"/>
    <w:pPr>
      <w:spacing w:after="120"/>
    </w:pPr>
    <w:rPr>
      <w:sz w:val="16"/>
      <w:szCs w:val="16"/>
    </w:rPr>
  </w:style>
  <w:style w:type="paragraph" w:styleId="Telobesedila-zamik2">
    <w:name w:val="Body Text Indent 2"/>
    <w:basedOn w:val="Navaden"/>
    <w:rsid w:val="00EB64C1"/>
    <w:pPr>
      <w:spacing w:after="120" w:line="480" w:lineRule="auto"/>
      <w:ind w:left="283"/>
    </w:pPr>
  </w:style>
  <w:style w:type="character" w:customStyle="1" w:styleId="Naslov3Znak">
    <w:name w:val="Naslov 3 Znak"/>
    <w:aliases w:val="TP_Naslov 3 Znak"/>
    <w:basedOn w:val="Privzetapisavaodstavka"/>
    <w:link w:val="Naslov3"/>
    <w:rsid w:val="00E320BA"/>
    <w:rPr>
      <w:rFonts w:ascii="Arial" w:hAnsi="Arial"/>
      <w:i/>
      <w:sz w:val="24"/>
    </w:rPr>
  </w:style>
  <w:style w:type="paragraph" w:customStyle="1" w:styleId="TextARIAL">
    <w:name w:val="Text ARIAL"/>
    <w:basedOn w:val="Navaden"/>
    <w:rsid w:val="00B87E6C"/>
    <w:pPr>
      <w:spacing w:line="240" w:lineRule="auto"/>
      <w:jc w:val="left"/>
    </w:pPr>
    <w:rPr>
      <w:noProof/>
      <w:szCs w:val="22"/>
      <w:lang w:eastAsia="en-US"/>
    </w:rPr>
  </w:style>
  <w:style w:type="character" w:styleId="Besedilooznabemesta">
    <w:name w:val="Placeholder Text"/>
    <w:basedOn w:val="Privzetapisavaodstavka"/>
    <w:uiPriority w:val="99"/>
    <w:semiHidden/>
    <w:rsid w:val="00267E10"/>
    <w:rPr>
      <w:color w:val="808080"/>
    </w:rPr>
  </w:style>
  <w:style w:type="character" w:customStyle="1" w:styleId="Naslov1Znak">
    <w:name w:val="Naslov 1 Znak"/>
    <w:aliases w:val="OP Znak,PVO-1 Znak,Poglavje Znak1,Poglavje Znak Znak,naslov 1 Znak,Poglavje1 Znak,Heading 1si Znak,1Times Znak,OP 1 Znak"/>
    <w:basedOn w:val="Privzetapisavaodstavka"/>
    <w:link w:val="Naslov1"/>
    <w:rsid w:val="00315097"/>
    <w:rPr>
      <w:b/>
      <w:caps/>
      <w:spacing w:val="10"/>
      <w:kern w:val="28"/>
      <w:sz w:val="22"/>
    </w:rPr>
  </w:style>
  <w:style w:type="paragraph" w:styleId="Konnaopomba-besedilo">
    <w:name w:val="endnote text"/>
    <w:basedOn w:val="Navaden"/>
    <w:link w:val="Konnaopomba-besediloZnak"/>
    <w:semiHidden/>
    <w:unhideWhenUsed/>
    <w:rsid w:val="00266F8D"/>
    <w:pPr>
      <w:spacing w:line="240" w:lineRule="auto"/>
    </w:pPr>
    <w:rPr>
      <w:sz w:val="20"/>
    </w:rPr>
  </w:style>
  <w:style w:type="character" w:customStyle="1" w:styleId="Konnaopomba-besediloZnak">
    <w:name w:val="Končna opomba - besedilo Znak"/>
    <w:basedOn w:val="Privzetapisavaodstavka"/>
    <w:link w:val="Konnaopomba-besedilo"/>
    <w:semiHidden/>
    <w:rsid w:val="00266F8D"/>
    <w:rPr>
      <w:rFonts w:ascii="Arial" w:hAnsi="Arial"/>
    </w:rPr>
  </w:style>
  <w:style w:type="character" w:styleId="Konnaopomba-sklic">
    <w:name w:val="endnote reference"/>
    <w:basedOn w:val="Privzetapisavaodstavka"/>
    <w:semiHidden/>
    <w:unhideWhenUsed/>
    <w:rsid w:val="00266F8D"/>
    <w:rPr>
      <w:vertAlign w:val="superscript"/>
    </w:rPr>
  </w:style>
  <w:style w:type="paragraph" w:styleId="Stvarnokazalo1">
    <w:name w:val="index 1"/>
    <w:basedOn w:val="Navaden"/>
    <w:next w:val="Navaden"/>
    <w:autoRedefine/>
    <w:uiPriority w:val="99"/>
    <w:semiHidden/>
    <w:rsid w:val="00D27440"/>
    <w:pPr>
      <w:spacing w:line="240" w:lineRule="auto"/>
      <w:ind w:left="220" w:hanging="220"/>
      <w:jc w:val="left"/>
    </w:pPr>
    <w:rPr>
      <w:rFonts w:ascii="Times New Roman" w:hAnsi="Times New Roman"/>
      <w:sz w:val="18"/>
      <w:szCs w:val="18"/>
    </w:rPr>
  </w:style>
  <w:style w:type="paragraph" w:styleId="Stvarnokazalo2">
    <w:name w:val="index 2"/>
    <w:basedOn w:val="Navaden"/>
    <w:next w:val="Navaden"/>
    <w:autoRedefine/>
    <w:uiPriority w:val="99"/>
    <w:semiHidden/>
    <w:rsid w:val="00D27440"/>
    <w:pPr>
      <w:spacing w:line="240" w:lineRule="auto"/>
      <w:ind w:left="440" w:hanging="220"/>
      <w:jc w:val="left"/>
    </w:pPr>
    <w:rPr>
      <w:rFonts w:ascii="Times New Roman" w:hAnsi="Times New Roman"/>
      <w:sz w:val="18"/>
      <w:szCs w:val="18"/>
    </w:rPr>
  </w:style>
  <w:style w:type="paragraph" w:styleId="Stvarnokazalo3">
    <w:name w:val="index 3"/>
    <w:basedOn w:val="Navaden"/>
    <w:next w:val="Navaden"/>
    <w:autoRedefine/>
    <w:uiPriority w:val="99"/>
    <w:semiHidden/>
    <w:rsid w:val="00D27440"/>
    <w:pPr>
      <w:spacing w:line="240" w:lineRule="auto"/>
      <w:ind w:left="660" w:hanging="220"/>
      <w:jc w:val="left"/>
    </w:pPr>
    <w:rPr>
      <w:rFonts w:ascii="Times New Roman" w:hAnsi="Times New Roman"/>
      <w:sz w:val="18"/>
      <w:szCs w:val="18"/>
    </w:rPr>
  </w:style>
  <w:style w:type="paragraph" w:styleId="Stvarnokazalo4">
    <w:name w:val="index 4"/>
    <w:basedOn w:val="Navaden"/>
    <w:next w:val="Navaden"/>
    <w:autoRedefine/>
    <w:uiPriority w:val="99"/>
    <w:semiHidden/>
    <w:rsid w:val="00D27440"/>
    <w:pPr>
      <w:spacing w:line="240" w:lineRule="auto"/>
      <w:ind w:left="880" w:hanging="220"/>
      <w:jc w:val="left"/>
    </w:pPr>
    <w:rPr>
      <w:rFonts w:ascii="Times New Roman" w:hAnsi="Times New Roman"/>
      <w:sz w:val="18"/>
      <w:szCs w:val="18"/>
    </w:rPr>
  </w:style>
  <w:style w:type="paragraph" w:styleId="Stvarnokazalo5">
    <w:name w:val="index 5"/>
    <w:basedOn w:val="Navaden"/>
    <w:next w:val="Navaden"/>
    <w:autoRedefine/>
    <w:uiPriority w:val="99"/>
    <w:semiHidden/>
    <w:rsid w:val="00D27440"/>
    <w:pPr>
      <w:spacing w:line="240" w:lineRule="auto"/>
      <w:ind w:left="1100" w:hanging="220"/>
      <w:jc w:val="left"/>
    </w:pPr>
    <w:rPr>
      <w:rFonts w:ascii="Times New Roman" w:hAnsi="Times New Roman"/>
      <w:sz w:val="18"/>
      <w:szCs w:val="18"/>
    </w:rPr>
  </w:style>
  <w:style w:type="paragraph" w:styleId="Stvarnokazalo6">
    <w:name w:val="index 6"/>
    <w:basedOn w:val="Navaden"/>
    <w:next w:val="Navaden"/>
    <w:autoRedefine/>
    <w:uiPriority w:val="99"/>
    <w:semiHidden/>
    <w:rsid w:val="00D27440"/>
    <w:pPr>
      <w:spacing w:line="240" w:lineRule="auto"/>
      <w:ind w:left="1320" w:hanging="220"/>
      <w:jc w:val="left"/>
    </w:pPr>
    <w:rPr>
      <w:rFonts w:ascii="Times New Roman" w:hAnsi="Times New Roman"/>
      <w:sz w:val="18"/>
      <w:szCs w:val="18"/>
    </w:rPr>
  </w:style>
  <w:style w:type="paragraph" w:styleId="Stvarnokazalo7">
    <w:name w:val="index 7"/>
    <w:basedOn w:val="Navaden"/>
    <w:next w:val="Navaden"/>
    <w:autoRedefine/>
    <w:uiPriority w:val="99"/>
    <w:semiHidden/>
    <w:rsid w:val="00D27440"/>
    <w:pPr>
      <w:spacing w:line="240" w:lineRule="auto"/>
      <w:ind w:left="1540" w:hanging="220"/>
      <w:jc w:val="left"/>
    </w:pPr>
    <w:rPr>
      <w:rFonts w:ascii="Times New Roman" w:hAnsi="Times New Roman"/>
      <w:sz w:val="18"/>
      <w:szCs w:val="18"/>
    </w:rPr>
  </w:style>
  <w:style w:type="paragraph" w:styleId="Stvarnokazalo8">
    <w:name w:val="index 8"/>
    <w:basedOn w:val="Navaden"/>
    <w:next w:val="Navaden"/>
    <w:autoRedefine/>
    <w:uiPriority w:val="99"/>
    <w:semiHidden/>
    <w:rsid w:val="00D27440"/>
    <w:pPr>
      <w:spacing w:line="240" w:lineRule="auto"/>
      <w:ind w:left="1760" w:hanging="220"/>
      <w:jc w:val="left"/>
    </w:pPr>
    <w:rPr>
      <w:rFonts w:ascii="Times New Roman" w:hAnsi="Times New Roman"/>
      <w:sz w:val="18"/>
      <w:szCs w:val="18"/>
    </w:rPr>
  </w:style>
  <w:style w:type="paragraph" w:styleId="Stvarnokazalo9">
    <w:name w:val="index 9"/>
    <w:basedOn w:val="Navaden"/>
    <w:next w:val="Navaden"/>
    <w:autoRedefine/>
    <w:uiPriority w:val="99"/>
    <w:semiHidden/>
    <w:rsid w:val="00D27440"/>
    <w:pPr>
      <w:spacing w:line="240" w:lineRule="auto"/>
      <w:ind w:left="1980" w:hanging="220"/>
      <w:jc w:val="left"/>
    </w:pPr>
    <w:rPr>
      <w:rFonts w:ascii="Times New Roman" w:hAnsi="Times New Roman"/>
      <w:sz w:val="18"/>
      <w:szCs w:val="18"/>
    </w:rPr>
  </w:style>
  <w:style w:type="paragraph" w:styleId="Stvarnokazalo-naslov">
    <w:name w:val="index heading"/>
    <w:basedOn w:val="Navaden"/>
    <w:next w:val="Stvarnokazalo1"/>
    <w:uiPriority w:val="99"/>
    <w:semiHidden/>
    <w:rsid w:val="00D27440"/>
    <w:pPr>
      <w:spacing w:before="240" w:after="120" w:line="240" w:lineRule="auto"/>
      <w:jc w:val="center"/>
    </w:pPr>
    <w:rPr>
      <w:rFonts w:ascii="Times New Roman" w:hAnsi="Times New Roman"/>
      <w:b/>
      <w:bCs/>
      <w:sz w:val="26"/>
      <w:szCs w:val="26"/>
    </w:rPr>
  </w:style>
  <w:style w:type="paragraph" w:styleId="Telobesedila2">
    <w:name w:val="Body Text 2"/>
    <w:basedOn w:val="Navaden"/>
    <w:link w:val="Telobesedila2Znak"/>
    <w:uiPriority w:val="99"/>
    <w:rsid w:val="00D27440"/>
    <w:pPr>
      <w:spacing w:line="240" w:lineRule="auto"/>
      <w:jc w:val="left"/>
    </w:pPr>
    <w:rPr>
      <w:rFonts w:ascii="Times New Roman" w:hAnsi="Times New Roman"/>
      <w:sz w:val="24"/>
    </w:rPr>
  </w:style>
  <w:style w:type="character" w:customStyle="1" w:styleId="Telobesedila2Znak">
    <w:name w:val="Telo besedila 2 Znak"/>
    <w:basedOn w:val="Privzetapisavaodstavka"/>
    <w:link w:val="Telobesedila2"/>
    <w:uiPriority w:val="99"/>
    <w:rsid w:val="00D27440"/>
    <w:rPr>
      <w:sz w:val="24"/>
      <w:lang w:val="en-GB"/>
    </w:rPr>
  </w:style>
  <w:style w:type="paragraph" w:customStyle="1" w:styleId="SlogRazmikvrstic15vrstice">
    <w:name w:val="Slog Razmik vrstic:  15 vrstice"/>
    <w:basedOn w:val="Navaden"/>
    <w:uiPriority w:val="99"/>
    <w:rsid w:val="00D27440"/>
    <w:pPr>
      <w:spacing w:line="360" w:lineRule="auto"/>
    </w:pPr>
  </w:style>
  <w:style w:type="paragraph" w:customStyle="1" w:styleId="alinea">
    <w:name w:val="alinea"/>
    <w:basedOn w:val="Navaden"/>
    <w:link w:val="alineaZnak"/>
    <w:uiPriority w:val="99"/>
    <w:rsid w:val="00D27440"/>
    <w:pPr>
      <w:numPr>
        <w:numId w:val="24"/>
      </w:numPr>
      <w:overflowPunct w:val="0"/>
      <w:autoSpaceDE w:val="0"/>
      <w:autoSpaceDN w:val="0"/>
      <w:adjustRightInd w:val="0"/>
      <w:spacing w:before="120" w:line="240" w:lineRule="auto"/>
      <w:jc w:val="left"/>
      <w:textAlignment w:val="baseline"/>
    </w:pPr>
    <w:rPr>
      <w:sz w:val="20"/>
    </w:rPr>
  </w:style>
  <w:style w:type="character" w:customStyle="1" w:styleId="alineaZnak">
    <w:name w:val="alinea Znak"/>
    <w:link w:val="alinea"/>
    <w:uiPriority w:val="99"/>
    <w:rsid w:val="00D27440"/>
    <w:rPr>
      <w:rFonts w:ascii="Arial" w:hAnsi="Arial"/>
    </w:rPr>
  </w:style>
  <w:style w:type="paragraph" w:customStyle="1" w:styleId="norm2">
    <w:name w:val="norm2"/>
    <w:basedOn w:val="Navaden"/>
    <w:link w:val="norm2Char"/>
    <w:uiPriority w:val="99"/>
    <w:rsid w:val="00D27440"/>
    <w:pPr>
      <w:spacing w:line="240" w:lineRule="auto"/>
      <w:jc w:val="left"/>
    </w:pPr>
    <w:rPr>
      <w:bCs/>
      <w:iCs/>
      <w:sz w:val="18"/>
      <w:szCs w:val="18"/>
    </w:rPr>
  </w:style>
  <w:style w:type="character" w:customStyle="1" w:styleId="norm2Char">
    <w:name w:val="norm2 Char"/>
    <w:link w:val="norm2"/>
    <w:uiPriority w:val="99"/>
    <w:rsid w:val="00D27440"/>
    <w:rPr>
      <w:rFonts w:ascii="Arial" w:hAnsi="Arial"/>
      <w:bCs/>
      <w:iCs/>
      <w:sz w:val="18"/>
      <w:szCs w:val="18"/>
    </w:rPr>
  </w:style>
  <w:style w:type="paragraph" w:customStyle="1" w:styleId="norm4">
    <w:name w:val="norm4"/>
    <w:basedOn w:val="Navaden"/>
    <w:uiPriority w:val="99"/>
    <w:rsid w:val="00D27440"/>
    <w:pPr>
      <w:spacing w:line="240" w:lineRule="auto"/>
      <w:jc w:val="center"/>
    </w:pPr>
    <w:rPr>
      <w:bCs/>
      <w:iCs/>
      <w:sz w:val="18"/>
      <w:szCs w:val="18"/>
    </w:rPr>
  </w:style>
  <w:style w:type="character" w:styleId="Krepko">
    <w:name w:val="Strong"/>
    <w:uiPriority w:val="99"/>
    <w:qFormat/>
    <w:rsid w:val="00D27440"/>
    <w:rPr>
      <w:b/>
      <w:bCs/>
    </w:rPr>
  </w:style>
  <w:style w:type="character" w:customStyle="1" w:styleId="Telobesedila3Znak">
    <w:name w:val="Telo besedila 3 Znak"/>
    <w:link w:val="Telobesedila3"/>
    <w:uiPriority w:val="99"/>
    <w:rsid w:val="00D27440"/>
    <w:rPr>
      <w:rFonts w:ascii="Arial" w:hAnsi="Arial"/>
      <w:sz w:val="16"/>
      <w:szCs w:val="16"/>
    </w:rPr>
  </w:style>
  <w:style w:type="paragraph" w:styleId="Zadevapripombe">
    <w:name w:val="annotation subject"/>
    <w:basedOn w:val="Pripombabesedilo"/>
    <w:next w:val="Pripombabesedilo"/>
    <w:link w:val="ZadevapripombeZnak"/>
    <w:uiPriority w:val="99"/>
    <w:rsid w:val="00D27440"/>
    <w:pPr>
      <w:spacing w:line="240" w:lineRule="auto"/>
    </w:pPr>
    <w:rPr>
      <w:b/>
      <w:bCs/>
    </w:rPr>
  </w:style>
  <w:style w:type="character" w:customStyle="1" w:styleId="ZadevapripombeZnak">
    <w:name w:val="Zadeva pripombe Znak"/>
    <w:basedOn w:val="PripombabesediloZnak"/>
    <w:link w:val="Zadevapripombe"/>
    <w:uiPriority w:val="99"/>
    <w:rsid w:val="00D27440"/>
    <w:rPr>
      <w:rFonts w:ascii="Verdana" w:hAnsi="Verdana"/>
      <w:b/>
      <w:bCs/>
    </w:rPr>
  </w:style>
  <w:style w:type="paragraph" w:customStyle="1" w:styleId="Default">
    <w:name w:val="Default"/>
    <w:rsid w:val="00D27440"/>
    <w:pPr>
      <w:autoSpaceDE w:val="0"/>
      <w:autoSpaceDN w:val="0"/>
      <w:adjustRightInd w:val="0"/>
    </w:pPr>
    <w:rPr>
      <w:rFonts w:ascii="Arial" w:hAnsi="Arial" w:cs="Arial"/>
      <w:color w:val="000000"/>
      <w:sz w:val="24"/>
      <w:szCs w:val="24"/>
    </w:rPr>
  </w:style>
  <w:style w:type="character" w:customStyle="1" w:styleId="NapisZnak1">
    <w:name w:val="Napis Znak1"/>
    <w:aliases w:val="Napis Znak Znak,E-PVO-Tabela-Graf-Slika Znak,TABELA Znak,Slika Znak,Caption Char Znak,Slika + Justified Znak,Napis Znak2 Znak,Napis Znak1 Znak Znak,E-PVO-Tabela-Graf-Slika Znak Znak Znak,TABELA Znak Znak Znak,Slika Znak Znak Znak"/>
    <w:basedOn w:val="Privzetapisavaodstavka"/>
    <w:link w:val="Napis"/>
    <w:uiPriority w:val="35"/>
    <w:locked/>
    <w:rsid w:val="00D27440"/>
    <w:rPr>
      <w:b/>
      <w:bCs/>
    </w:rPr>
  </w:style>
  <w:style w:type="character" w:customStyle="1" w:styleId="Naslov4Znak">
    <w:name w:val="Naslov 4 Znak"/>
    <w:basedOn w:val="Privzetapisavaodstavka"/>
    <w:link w:val="Naslov4"/>
    <w:locked/>
    <w:rsid w:val="002C5E6B"/>
  </w:style>
  <w:style w:type="character" w:customStyle="1" w:styleId="Naslov5Znak">
    <w:name w:val="Naslov 5 Znak"/>
    <w:basedOn w:val="Privzetapisavaodstavka"/>
    <w:link w:val="Naslov5"/>
    <w:locked/>
    <w:rsid w:val="00D27440"/>
    <w:rPr>
      <w:b/>
      <w:i/>
    </w:rPr>
  </w:style>
  <w:style w:type="character" w:customStyle="1" w:styleId="Naslov6Znak">
    <w:name w:val="Naslov 6 Znak"/>
    <w:basedOn w:val="Privzetapisavaodstavka"/>
    <w:link w:val="Naslov6"/>
    <w:locked/>
    <w:rsid w:val="00D27440"/>
    <w:rPr>
      <w:sz w:val="22"/>
    </w:rPr>
  </w:style>
  <w:style w:type="character" w:customStyle="1" w:styleId="Naslov7Znak">
    <w:name w:val="Naslov 7 Znak"/>
    <w:basedOn w:val="Privzetapisavaodstavka"/>
    <w:link w:val="Naslov7"/>
    <w:locked/>
    <w:rsid w:val="00D27440"/>
    <w:rPr>
      <w:rFonts w:ascii="Arial" w:hAnsi="Arial"/>
      <w:sz w:val="22"/>
    </w:rPr>
  </w:style>
  <w:style w:type="character" w:customStyle="1" w:styleId="Naslov8Znak">
    <w:name w:val="Naslov 8 Znak"/>
    <w:basedOn w:val="Privzetapisavaodstavka"/>
    <w:link w:val="Naslov8"/>
    <w:locked/>
    <w:rsid w:val="00D27440"/>
    <w:rPr>
      <w:rFonts w:ascii="Arial" w:hAnsi="Arial"/>
      <w:i/>
      <w:sz w:val="22"/>
    </w:rPr>
  </w:style>
  <w:style w:type="character" w:customStyle="1" w:styleId="Naslov9Znak">
    <w:name w:val="Naslov 9 Znak"/>
    <w:basedOn w:val="Privzetapisavaodstavka"/>
    <w:link w:val="Naslov9"/>
    <w:locked/>
    <w:rsid w:val="00D27440"/>
    <w:rPr>
      <w:rFonts w:ascii="Arial" w:hAnsi="Arial"/>
      <w:i/>
      <w:sz w:val="18"/>
    </w:rPr>
  </w:style>
  <w:style w:type="character" w:customStyle="1" w:styleId="GlavaZnak">
    <w:name w:val="Glava Znak"/>
    <w:basedOn w:val="Privzetapisavaodstavka"/>
    <w:link w:val="Glava"/>
    <w:uiPriority w:val="99"/>
    <w:locked/>
    <w:rsid w:val="00D27440"/>
    <w:rPr>
      <w:rFonts w:ascii="Arial" w:hAnsi="Arial"/>
      <w:sz w:val="18"/>
      <w:lang w:val="en-GB"/>
    </w:rPr>
  </w:style>
  <w:style w:type="character" w:customStyle="1" w:styleId="TelobesedilaZnak">
    <w:name w:val="Telo besedila Znak"/>
    <w:basedOn w:val="Privzetapisavaodstavka"/>
    <w:link w:val="Telobesedila"/>
    <w:uiPriority w:val="1"/>
    <w:locked/>
    <w:rsid w:val="00D27440"/>
    <w:rPr>
      <w:rFonts w:ascii="Arial" w:hAnsi="Arial"/>
      <w:b/>
      <w:sz w:val="22"/>
    </w:rPr>
  </w:style>
  <w:style w:type="paragraph" w:styleId="Citat">
    <w:name w:val="Quote"/>
    <w:basedOn w:val="Navaden"/>
    <w:next w:val="Navaden"/>
    <w:link w:val="CitatZnak"/>
    <w:uiPriority w:val="29"/>
    <w:qFormat/>
    <w:rsid w:val="00D27440"/>
    <w:pPr>
      <w:spacing w:line="240" w:lineRule="auto"/>
    </w:pPr>
    <w:rPr>
      <w:rFonts w:ascii="Verdana" w:hAnsi="Verdana"/>
      <w:i/>
      <w:iCs/>
      <w:color w:val="000000" w:themeColor="text1"/>
    </w:rPr>
  </w:style>
  <w:style w:type="character" w:customStyle="1" w:styleId="CitatZnak">
    <w:name w:val="Citat Znak"/>
    <w:basedOn w:val="Privzetapisavaodstavka"/>
    <w:link w:val="Citat"/>
    <w:uiPriority w:val="29"/>
    <w:rsid w:val="00D27440"/>
    <w:rPr>
      <w:rFonts w:ascii="Verdana" w:hAnsi="Verdana"/>
      <w:i/>
      <w:iCs/>
      <w:color w:val="000000" w:themeColor="text1"/>
      <w:sz w:val="22"/>
    </w:rPr>
  </w:style>
  <w:style w:type="paragraph" w:customStyle="1" w:styleId="Tabela">
    <w:name w:val="Tabela"/>
    <w:basedOn w:val="Navaden"/>
    <w:link w:val="TabelaChar"/>
    <w:semiHidden/>
    <w:rsid w:val="00D27440"/>
    <w:pPr>
      <w:overflowPunct w:val="0"/>
      <w:autoSpaceDE w:val="0"/>
      <w:autoSpaceDN w:val="0"/>
      <w:adjustRightInd w:val="0"/>
      <w:spacing w:before="60" w:after="60" w:line="240" w:lineRule="auto"/>
      <w:textAlignment w:val="baseline"/>
    </w:pPr>
    <w:rPr>
      <w:rFonts w:ascii="Times New Roman" w:hAnsi="Times New Roman"/>
      <w:sz w:val="20"/>
      <w:lang w:eastAsia="x-none"/>
    </w:rPr>
  </w:style>
  <w:style w:type="character" w:customStyle="1" w:styleId="TabelaChar">
    <w:name w:val="Tabela Char"/>
    <w:link w:val="Tabela"/>
    <w:semiHidden/>
    <w:rsid w:val="00D27440"/>
    <w:rPr>
      <w:lang w:val="en-GB" w:eastAsia="x-none"/>
    </w:rPr>
  </w:style>
  <w:style w:type="paragraph" w:customStyle="1" w:styleId="Style6">
    <w:name w:val="Style6"/>
    <w:basedOn w:val="Navaden"/>
    <w:uiPriority w:val="99"/>
    <w:rsid w:val="00D27440"/>
    <w:pPr>
      <w:widowControl w:val="0"/>
      <w:autoSpaceDE w:val="0"/>
      <w:autoSpaceDN w:val="0"/>
      <w:adjustRightInd w:val="0"/>
      <w:spacing w:line="274" w:lineRule="exact"/>
    </w:pPr>
    <w:rPr>
      <w:rFonts w:ascii="Segoe UI" w:hAnsi="Segoe UI" w:cs="Segoe UI"/>
      <w:sz w:val="24"/>
      <w:szCs w:val="24"/>
    </w:rPr>
  </w:style>
  <w:style w:type="character" w:customStyle="1" w:styleId="FontStyle41">
    <w:name w:val="Font Style41"/>
    <w:uiPriority w:val="99"/>
    <w:rsid w:val="00D27440"/>
    <w:rPr>
      <w:rFonts w:ascii="Times New Roman" w:hAnsi="Times New Roman" w:cs="Times New Roman"/>
      <w:sz w:val="22"/>
      <w:szCs w:val="22"/>
    </w:rPr>
  </w:style>
  <w:style w:type="paragraph" w:customStyle="1" w:styleId="Style18">
    <w:name w:val="Style18"/>
    <w:basedOn w:val="Navaden"/>
    <w:uiPriority w:val="99"/>
    <w:rsid w:val="00D27440"/>
    <w:pPr>
      <w:widowControl w:val="0"/>
      <w:autoSpaceDE w:val="0"/>
      <w:autoSpaceDN w:val="0"/>
      <w:adjustRightInd w:val="0"/>
      <w:spacing w:line="338" w:lineRule="exact"/>
      <w:ind w:hanging="353"/>
    </w:pPr>
    <w:rPr>
      <w:rFonts w:ascii="Segoe UI" w:hAnsi="Segoe UI" w:cs="Segoe UI"/>
      <w:sz w:val="24"/>
      <w:szCs w:val="24"/>
    </w:rPr>
  </w:style>
  <w:style w:type="paragraph" w:customStyle="1" w:styleId="Style12">
    <w:name w:val="Style12"/>
    <w:basedOn w:val="Navaden"/>
    <w:uiPriority w:val="99"/>
    <w:rsid w:val="00D27440"/>
    <w:pPr>
      <w:widowControl w:val="0"/>
      <w:autoSpaceDE w:val="0"/>
      <w:autoSpaceDN w:val="0"/>
      <w:adjustRightInd w:val="0"/>
      <w:spacing w:line="240" w:lineRule="auto"/>
      <w:jc w:val="left"/>
    </w:pPr>
    <w:rPr>
      <w:rFonts w:ascii="Segoe UI" w:hAnsi="Segoe UI" w:cs="Segoe UI"/>
      <w:sz w:val="24"/>
      <w:szCs w:val="24"/>
    </w:rPr>
  </w:style>
  <w:style w:type="paragraph" w:customStyle="1" w:styleId="Style21">
    <w:name w:val="Style21"/>
    <w:basedOn w:val="Navaden"/>
    <w:uiPriority w:val="99"/>
    <w:rsid w:val="00D27440"/>
    <w:pPr>
      <w:widowControl w:val="0"/>
      <w:autoSpaceDE w:val="0"/>
      <w:autoSpaceDN w:val="0"/>
      <w:adjustRightInd w:val="0"/>
      <w:spacing w:line="324" w:lineRule="exact"/>
    </w:pPr>
    <w:rPr>
      <w:rFonts w:ascii="Segoe UI" w:hAnsi="Segoe UI" w:cs="Segoe UI"/>
      <w:sz w:val="24"/>
      <w:szCs w:val="24"/>
    </w:rPr>
  </w:style>
  <w:style w:type="paragraph" w:styleId="Navaden-zamik">
    <w:name w:val="Normal Indent"/>
    <w:basedOn w:val="Navaden"/>
    <w:rsid w:val="00D27440"/>
    <w:pPr>
      <w:spacing w:line="240" w:lineRule="auto"/>
      <w:ind w:left="720"/>
      <w:jc w:val="left"/>
    </w:pPr>
    <w:rPr>
      <w:rFonts w:ascii="Times" w:hAnsi="Times"/>
    </w:rPr>
  </w:style>
  <w:style w:type="paragraph" w:customStyle="1" w:styleId="Telobesedila31">
    <w:name w:val="Telo besedila 31"/>
    <w:basedOn w:val="Navaden"/>
    <w:rsid w:val="00D27440"/>
    <w:pPr>
      <w:suppressAutoHyphens/>
      <w:spacing w:line="240" w:lineRule="auto"/>
      <w:jc w:val="center"/>
    </w:pPr>
    <w:rPr>
      <w:rFonts w:cs="Arial"/>
      <w:b/>
      <w:bCs/>
      <w:szCs w:val="22"/>
      <w:lang w:eastAsia="ar-SA"/>
    </w:rPr>
  </w:style>
  <w:style w:type="character" w:styleId="SledenaHiperpovezava">
    <w:name w:val="FollowedHyperlink"/>
    <w:basedOn w:val="Privzetapisavaodstavka"/>
    <w:semiHidden/>
    <w:unhideWhenUsed/>
    <w:rsid w:val="00D27440"/>
    <w:rPr>
      <w:color w:val="800080" w:themeColor="followedHyperlink"/>
      <w:u w:val="single"/>
    </w:rPr>
  </w:style>
  <w:style w:type="paragraph" w:styleId="Brezrazmikov">
    <w:name w:val="No Spacing"/>
    <w:uiPriority w:val="1"/>
    <w:qFormat/>
    <w:rsid w:val="00AC47BA"/>
    <w:rPr>
      <w:rFonts w:asciiTheme="minorHAnsi" w:eastAsiaTheme="minorEastAsia" w:hAnsiTheme="minorHAnsi" w:cstheme="minorBidi"/>
      <w:sz w:val="22"/>
      <w:szCs w:val="22"/>
      <w:lang w:eastAsia="zh-CN"/>
    </w:rPr>
  </w:style>
  <w:style w:type="character" w:customStyle="1" w:styleId="Omemba1">
    <w:name w:val="Omemba1"/>
    <w:basedOn w:val="Privzetapisavaodstavka"/>
    <w:uiPriority w:val="99"/>
    <w:unhideWhenUsed/>
    <w:rsid w:val="00C452E7"/>
    <w:rPr>
      <w:color w:val="2B579A"/>
      <w:shd w:val="clear" w:color="auto" w:fill="E1DFDD"/>
    </w:rPr>
  </w:style>
  <w:style w:type="character" w:customStyle="1" w:styleId="normaltextrun">
    <w:name w:val="normaltextrun"/>
    <w:basedOn w:val="Privzetapisavaodstavka"/>
    <w:rsid w:val="005A2125"/>
  </w:style>
  <w:style w:type="character" w:customStyle="1" w:styleId="eop">
    <w:name w:val="eop"/>
    <w:basedOn w:val="Privzetapisavaodstavka"/>
    <w:rsid w:val="005A2125"/>
  </w:style>
  <w:style w:type="character" w:customStyle="1" w:styleId="Mention1">
    <w:name w:val="Mention1"/>
    <w:basedOn w:val="Privzetapisavaodstavka"/>
    <w:uiPriority w:val="99"/>
    <w:unhideWhenUsed/>
    <w:rsid w:val="002975BE"/>
    <w:rPr>
      <w:color w:val="2B579A"/>
      <w:shd w:val="clear" w:color="auto" w:fill="E1DFDD"/>
    </w:rPr>
  </w:style>
  <w:style w:type="paragraph" w:styleId="Revizija">
    <w:name w:val="Revision"/>
    <w:hidden/>
    <w:uiPriority w:val="99"/>
    <w:semiHidden/>
    <w:rsid w:val="00624BBB"/>
    <w:rPr>
      <w:rFonts w:ascii="Arial" w:hAnsi="Arial"/>
      <w:sz w:val="22"/>
    </w:rPr>
  </w:style>
  <w:style w:type="character" w:customStyle="1" w:styleId="Mention2">
    <w:name w:val="Mention2"/>
    <w:basedOn w:val="Privzetapisavaodstavka"/>
    <w:uiPriority w:val="99"/>
    <w:unhideWhenUsed/>
    <w:rsid w:val="006D0D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2226">
      <w:bodyDiv w:val="1"/>
      <w:marLeft w:val="0"/>
      <w:marRight w:val="0"/>
      <w:marTop w:val="0"/>
      <w:marBottom w:val="0"/>
      <w:divBdr>
        <w:top w:val="none" w:sz="0" w:space="0" w:color="auto"/>
        <w:left w:val="none" w:sz="0" w:space="0" w:color="auto"/>
        <w:bottom w:val="none" w:sz="0" w:space="0" w:color="auto"/>
        <w:right w:val="none" w:sz="0" w:space="0" w:color="auto"/>
      </w:divBdr>
    </w:div>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239679831">
      <w:bodyDiv w:val="1"/>
      <w:marLeft w:val="0"/>
      <w:marRight w:val="0"/>
      <w:marTop w:val="0"/>
      <w:marBottom w:val="0"/>
      <w:divBdr>
        <w:top w:val="none" w:sz="0" w:space="0" w:color="auto"/>
        <w:left w:val="none" w:sz="0" w:space="0" w:color="auto"/>
        <w:bottom w:val="none" w:sz="0" w:space="0" w:color="auto"/>
        <w:right w:val="none" w:sz="0" w:space="0" w:color="auto"/>
      </w:divBdr>
    </w:div>
    <w:div w:id="337731129">
      <w:bodyDiv w:val="1"/>
      <w:marLeft w:val="0"/>
      <w:marRight w:val="0"/>
      <w:marTop w:val="0"/>
      <w:marBottom w:val="0"/>
      <w:divBdr>
        <w:top w:val="none" w:sz="0" w:space="0" w:color="auto"/>
        <w:left w:val="none" w:sz="0" w:space="0" w:color="auto"/>
        <w:bottom w:val="none" w:sz="0" w:space="0" w:color="auto"/>
        <w:right w:val="none" w:sz="0" w:space="0" w:color="auto"/>
      </w:divBdr>
    </w:div>
    <w:div w:id="538786832">
      <w:bodyDiv w:val="1"/>
      <w:marLeft w:val="0"/>
      <w:marRight w:val="0"/>
      <w:marTop w:val="0"/>
      <w:marBottom w:val="0"/>
      <w:divBdr>
        <w:top w:val="none" w:sz="0" w:space="0" w:color="auto"/>
        <w:left w:val="none" w:sz="0" w:space="0" w:color="auto"/>
        <w:bottom w:val="none" w:sz="0" w:space="0" w:color="auto"/>
        <w:right w:val="none" w:sz="0" w:space="0" w:color="auto"/>
      </w:divBdr>
    </w:div>
    <w:div w:id="628974439">
      <w:bodyDiv w:val="1"/>
      <w:marLeft w:val="0"/>
      <w:marRight w:val="0"/>
      <w:marTop w:val="0"/>
      <w:marBottom w:val="0"/>
      <w:divBdr>
        <w:top w:val="none" w:sz="0" w:space="0" w:color="auto"/>
        <w:left w:val="none" w:sz="0" w:space="0" w:color="auto"/>
        <w:bottom w:val="none" w:sz="0" w:space="0" w:color="auto"/>
        <w:right w:val="none" w:sz="0" w:space="0" w:color="auto"/>
      </w:divBdr>
      <w:divsChild>
        <w:div w:id="99644478">
          <w:marLeft w:val="0"/>
          <w:marRight w:val="0"/>
          <w:marTop w:val="0"/>
          <w:marBottom w:val="0"/>
          <w:divBdr>
            <w:top w:val="none" w:sz="0" w:space="0" w:color="auto"/>
            <w:left w:val="none" w:sz="0" w:space="0" w:color="auto"/>
            <w:bottom w:val="none" w:sz="0" w:space="0" w:color="auto"/>
            <w:right w:val="none" w:sz="0" w:space="0" w:color="auto"/>
          </w:divBdr>
        </w:div>
        <w:div w:id="361128374">
          <w:marLeft w:val="0"/>
          <w:marRight w:val="0"/>
          <w:marTop w:val="0"/>
          <w:marBottom w:val="0"/>
          <w:divBdr>
            <w:top w:val="none" w:sz="0" w:space="0" w:color="auto"/>
            <w:left w:val="none" w:sz="0" w:space="0" w:color="auto"/>
            <w:bottom w:val="none" w:sz="0" w:space="0" w:color="auto"/>
            <w:right w:val="none" w:sz="0" w:space="0" w:color="auto"/>
          </w:divBdr>
        </w:div>
        <w:div w:id="364252999">
          <w:marLeft w:val="0"/>
          <w:marRight w:val="0"/>
          <w:marTop w:val="0"/>
          <w:marBottom w:val="0"/>
          <w:divBdr>
            <w:top w:val="none" w:sz="0" w:space="0" w:color="auto"/>
            <w:left w:val="none" w:sz="0" w:space="0" w:color="auto"/>
            <w:bottom w:val="none" w:sz="0" w:space="0" w:color="auto"/>
            <w:right w:val="none" w:sz="0" w:space="0" w:color="auto"/>
          </w:divBdr>
        </w:div>
      </w:divsChild>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998311828">
      <w:bodyDiv w:val="1"/>
      <w:marLeft w:val="0"/>
      <w:marRight w:val="0"/>
      <w:marTop w:val="0"/>
      <w:marBottom w:val="0"/>
      <w:divBdr>
        <w:top w:val="none" w:sz="0" w:space="0" w:color="auto"/>
        <w:left w:val="none" w:sz="0" w:space="0" w:color="auto"/>
        <w:bottom w:val="none" w:sz="0" w:space="0" w:color="auto"/>
        <w:right w:val="none" w:sz="0" w:space="0" w:color="auto"/>
      </w:divBdr>
    </w:div>
    <w:div w:id="1016733689">
      <w:bodyDiv w:val="1"/>
      <w:marLeft w:val="0"/>
      <w:marRight w:val="0"/>
      <w:marTop w:val="0"/>
      <w:marBottom w:val="0"/>
      <w:divBdr>
        <w:top w:val="none" w:sz="0" w:space="0" w:color="auto"/>
        <w:left w:val="none" w:sz="0" w:space="0" w:color="auto"/>
        <w:bottom w:val="none" w:sz="0" w:space="0" w:color="auto"/>
        <w:right w:val="none" w:sz="0" w:space="0" w:color="auto"/>
      </w:divBdr>
    </w:div>
    <w:div w:id="1104157930">
      <w:bodyDiv w:val="1"/>
      <w:marLeft w:val="0"/>
      <w:marRight w:val="0"/>
      <w:marTop w:val="0"/>
      <w:marBottom w:val="0"/>
      <w:divBdr>
        <w:top w:val="none" w:sz="0" w:space="0" w:color="auto"/>
        <w:left w:val="none" w:sz="0" w:space="0" w:color="auto"/>
        <w:bottom w:val="none" w:sz="0" w:space="0" w:color="auto"/>
        <w:right w:val="none" w:sz="0" w:space="0" w:color="auto"/>
      </w:divBdr>
      <w:divsChild>
        <w:div w:id="394664087">
          <w:marLeft w:val="0"/>
          <w:marRight w:val="0"/>
          <w:marTop w:val="0"/>
          <w:marBottom w:val="0"/>
          <w:divBdr>
            <w:top w:val="none" w:sz="0" w:space="0" w:color="auto"/>
            <w:left w:val="none" w:sz="0" w:space="0" w:color="auto"/>
            <w:bottom w:val="none" w:sz="0" w:space="0" w:color="auto"/>
            <w:right w:val="none" w:sz="0" w:space="0" w:color="auto"/>
          </w:divBdr>
        </w:div>
        <w:div w:id="1152714898">
          <w:marLeft w:val="0"/>
          <w:marRight w:val="0"/>
          <w:marTop w:val="0"/>
          <w:marBottom w:val="0"/>
          <w:divBdr>
            <w:top w:val="none" w:sz="0" w:space="0" w:color="auto"/>
            <w:left w:val="none" w:sz="0" w:space="0" w:color="auto"/>
            <w:bottom w:val="none" w:sz="0" w:space="0" w:color="auto"/>
            <w:right w:val="none" w:sz="0" w:space="0" w:color="auto"/>
          </w:divBdr>
        </w:div>
        <w:div w:id="1559702796">
          <w:marLeft w:val="0"/>
          <w:marRight w:val="0"/>
          <w:marTop w:val="0"/>
          <w:marBottom w:val="0"/>
          <w:divBdr>
            <w:top w:val="none" w:sz="0" w:space="0" w:color="auto"/>
            <w:left w:val="none" w:sz="0" w:space="0" w:color="auto"/>
            <w:bottom w:val="none" w:sz="0" w:space="0" w:color="auto"/>
            <w:right w:val="none" w:sz="0" w:space="0" w:color="auto"/>
          </w:divBdr>
        </w:div>
        <w:div w:id="1793328076">
          <w:marLeft w:val="0"/>
          <w:marRight w:val="0"/>
          <w:marTop w:val="0"/>
          <w:marBottom w:val="0"/>
          <w:divBdr>
            <w:top w:val="none" w:sz="0" w:space="0" w:color="auto"/>
            <w:left w:val="none" w:sz="0" w:space="0" w:color="auto"/>
            <w:bottom w:val="none" w:sz="0" w:space="0" w:color="auto"/>
            <w:right w:val="none" w:sz="0" w:space="0" w:color="auto"/>
          </w:divBdr>
        </w:div>
      </w:divsChild>
    </w:div>
    <w:div w:id="1181435825">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290277545">
      <w:bodyDiv w:val="1"/>
      <w:marLeft w:val="0"/>
      <w:marRight w:val="0"/>
      <w:marTop w:val="0"/>
      <w:marBottom w:val="0"/>
      <w:divBdr>
        <w:top w:val="none" w:sz="0" w:space="0" w:color="auto"/>
        <w:left w:val="none" w:sz="0" w:space="0" w:color="auto"/>
        <w:bottom w:val="none" w:sz="0" w:space="0" w:color="auto"/>
        <w:right w:val="none" w:sz="0" w:space="0" w:color="auto"/>
      </w:divBdr>
    </w:div>
    <w:div w:id="1364132988">
      <w:bodyDiv w:val="1"/>
      <w:marLeft w:val="0"/>
      <w:marRight w:val="0"/>
      <w:marTop w:val="0"/>
      <w:marBottom w:val="0"/>
      <w:divBdr>
        <w:top w:val="none" w:sz="0" w:space="0" w:color="auto"/>
        <w:left w:val="none" w:sz="0" w:space="0" w:color="auto"/>
        <w:bottom w:val="none" w:sz="0" w:space="0" w:color="auto"/>
        <w:right w:val="none" w:sz="0" w:space="0" w:color="auto"/>
      </w:divBdr>
    </w:div>
    <w:div w:id="1443721155">
      <w:bodyDiv w:val="1"/>
      <w:marLeft w:val="0"/>
      <w:marRight w:val="0"/>
      <w:marTop w:val="0"/>
      <w:marBottom w:val="0"/>
      <w:divBdr>
        <w:top w:val="none" w:sz="0" w:space="0" w:color="auto"/>
        <w:left w:val="none" w:sz="0" w:space="0" w:color="auto"/>
        <w:bottom w:val="none" w:sz="0" w:space="0" w:color="auto"/>
        <w:right w:val="none" w:sz="0" w:space="0" w:color="auto"/>
      </w:divBdr>
    </w:div>
    <w:div w:id="1453479144">
      <w:bodyDiv w:val="1"/>
      <w:marLeft w:val="0"/>
      <w:marRight w:val="0"/>
      <w:marTop w:val="0"/>
      <w:marBottom w:val="0"/>
      <w:divBdr>
        <w:top w:val="none" w:sz="0" w:space="0" w:color="auto"/>
        <w:left w:val="none" w:sz="0" w:space="0" w:color="auto"/>
        <w:bottom w:val="none" w:sz="0" w:space="0" w:color="auto"/>
        <w:right w:val="none" w:sz="0" w:space="0" w:color="auto"/>
      </w:divBdr>
    </w:div>
    <w:div w:id="1456171678">
      <w:bodyDiv w:val="1"/>
      <w:marLeft w:val="0"/>
      <w:marRight w:val="0"/>
      <w:marTop w:val="0"/>
      <w:marBottom w:val="0"/>
      <w:divBdr>
        <w:top w:val="none" w:sz="0" w:space="0" w:color="auto"/>
        <w:left w:val="none" w:sz="0" w:space="0" w:color="auto"/>
        <w:bottom w:val="none" w:sz="0" w:space="0" w:color="auto"/>
        <w:right w:val="none" w:sz="0" w:space="0" w:color="auto"/>
      </w:divBdr>
    </w:div>
    <w:div w:id="1709066163">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73438453">
      <w:bodyDiv w:val="1"/>
      <w:marLeft w:val="0"/>
      <w:marRight w:val="0"/>
      <w:marTop w:val="0"/>
      <w:marBottom w:val="0"/>
      <w:divBdr>
        <w:top w:val="none" w:sz="0" w:space="0" w:color="auto"/>
        <w:left w:val="none" w:sz="0" w:space="0" w:color="auto"/>
        <w:bottom w:val="none" w:sz="0" w:space="0" w:color="auto"/>
        <w:right w:val="none" w:sz="0" w:space="0" w:color="auto"/>
      </w:divBdr>
    </w:div>
    <w:div w:id="212483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ibe\UTILITY\ASTRA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SharedWithUsers xmlns="0b24d413-d846-4bb5-88d5-fbc0c2748a11">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D67BE4-B747-4BD0-8412-3567CA41585C}">
  <ds:schemaRefs>
    <ds:schemaRef ds:uri="http://schemas.microsoft.com/sharepoint/v3/contenttype/forms"/>
  </ds:schemaRefs>
</ds:datastoreItem>
</file>

<file path=customXml/itemProps2.xml><?xml version="1.0" encoding="utf-8"?>
<ds:datastoreItem xmlns:ds="http://schemas.openxmlformats.org/officeDocument/2006/customXml" ds:itemID="{6CFAAF6D-DD29-41B9-BAA8-80E637E3EB38}">
  <ds:schemaRefs>
    <ds:schemaRef ds:uri="http://schemas.microsoft.com/office/2006/metadata/properties"/>
    <ds:schemaRef ds:uri="http://schemas.microsoft.com/office/infopath/2007/PartnerControls"/>
    <ds:schemaRef ds:uri="0b24d413-d846-4bb5-88d5-fbc0c2748a11"/>
    <ds:schemaRef ds:uri="ac6ab4b7-83cd-4666-b63f-086cfd5410c7"/>
  </ds:schemaRefs>
</ds:datastoreItem>
</file>

<file path=customXml/itemProps3.xml><?xml version="1.0" encoding="utf-8"?>
<ds:datastoreItem xmlns:ds="http://schemas.openxmlformats.org/officeDocument/2006/customXml" ds:itemID="{A1909573-AD8E-46D6-BE09-2182D7A2CDE6}">
  <ds:schemaRefs>
    <ds:schemaRef ds:uri="http://schemas.openxmlformats.org/officeDocument/2006/bibliography"/>
  </ds:schemaRefs>
</ds:datastoreItem>
</file>

<file path=customXml/itemProps4.xml><?xml version="1.0" encoding="utf-8"?>
<ds:datastoreItem xmlns:ds="http://schemas.openxmlformats.org/officeDocument/2006/customXml" ds:itemID="{554296C8-E000-4F2D-AD77-23860642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b4b7-83cd-4666-b63f-086cfd5410c7"/>
    <ds:schemaRef ds:uri="0b24d413-d846-4bb5-88d5-fbc0c2748a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ASTRAN</Template>
  <TotalTime>3</TotalTime>
  <Pages>4</Pages>
  <Words>469</Words>
  <Characters>3006</Characters>
  <Application>Microsoft Office Word</Application>
  <DocSecurity>0</DocSecurity>
  <Lines>25</Lines>
  <Paragraphs>6</Paragraphs>
  <ScaleCrop>false</ScaleCrop>
  <Company>HSE INVEST</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Matej Šnuderl</dc:creator>
  <cp:keywords/>
  <cp:lastModifiedBy>Matej Šnuderl</cp:lastModifiedBy>
  <cp:revision>3</cp:revision>
  <dcterms:created xsi:type="dcterms:W3CDTF">2022-11-17T13:09:00Z</dcterms:created>
  <dcterms:modified xsi:type="dcterms:W3CDTF">2022-11-17T13:11:00Z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TriggerFlowInfo">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ies>
</file>